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4034" w:rsidRPr="00644034" w:rsidRDefault="00644034" w:rsidP="00644034">
      <w:pPr>
        <w:widowControl/>
        <w:tabs>
          <w:tab w:val="left" w:pos="1701"/>
          <w:tab w:val="right" w:pos="9639"/>
        </w:tabs>
        <w:wordWrap/>
        <w:overflowPunct w:val="0"/>
        <w:adjustRightInd w:val="0"/>
        <w:spacing w:after="0" w:line="240" w:lineRule="auto"/>
        <w:jc w:val="left"/>
        <w:rPr>
          <w:rFonts w:ascii="Arial" w:eastAsia="맑은 고딕" w:hAnsi="Arial" w:cs="Times New Roman"/>
          <w:b/>
          <w:kern w:val="0"/>
          <w:sz w:val="24"/>
          <w:szCs w:val="20"/>
          <w:lang w:val="en-GB"/>
        </w:rPr>
      </w:pPr>
      <w:r w:rsidRPr="00644034">
        <w:rPr>
          <w:rFonts w:ascii="Arial" w:eastAsia="Times New Roman" w:hAnsi="Arial" w:cs="Times New Roman"/>
          <w:b/>
          <w:kern w:val="0"/>
          <w:sz w:val="24"/>
          <w:szCs w:val="20"/>
          <w:lang w:val="en-GB" w:eastAsia="zh-CN"/>
        </w:rPr>
        <w:t>3GPP TSG-RAN2 103bis</w:t>
      </w:r>
      <w:r w:rsidRPr="00644034">
        <w:rPr>
          <w:rFonts w:ascii="Arial" w:eastAsia="맑은 고딕" w:hAnsi="Arial" w:cs="Times New Roman"/>
          <w:b/>
          <w:kern w:val="0"/>
          <w:sz w:val="24"/>
          <w:szCs w:val="20"/>
          <w:lang w:val="en-GB"/>
        </w:rPr>
        <w:t xml:space="preserve">                                                                                   </w:t>
      </w:r>
      <w:r w:rsidRPr="00644034">
        <w:rPr>
          <w:rFonts w:ascii="Arial" w:eastAsia="Times New Roman" w:hAnsi="Arial" w:cs="Times New Roman"/>
          <w:b/>
          <w:kern w:val="0"/>
          <w:sz w:val="24"/>
          <w:szCs w:val="20"/>
          <w:lang w:val="en-GB" w:eastAsia="zh-CN"/>
        </w:rPr>
        <w:t>R2-1815121</w:t>
      </w:r>
    </w:p>
    <w:p w:rsidR="00644034" w:rsidRPr="00644034" w:rsidRDefault="00644034" w:rsidP="00644034">
      <w:pPr>
        <w:tabs>
          <w:tab w:val="right" w:pos="9639"/>
        </w:tabs>
        <w:wordWrap/>
        <w:autoSpaceDE/>
        <w:autoSpaceDN/>
        <w:spacing w:after="0" w:line="240" w:lineRule="auto"/>
        <w:jc w:val="left"/>
        <w:rPr>
          <w:rFonts w:ascii="Arial" w:eastAsia="맑은 고딕" w:hAnsi="Arial" w:cs="Times New Roman"/>
          <w:b/>
          <w:kern w:val="0"/>
          <w:sz w:val="24"/>
          <w:szCs w:val="20"/>
          <w:lang w:val="en-GB" w:eastAsia="zh-CN"/>
        </w:rPr>
      </w:pPr>
      <w:r w:rsidRPr="00644034">
        <w:rPr>
          <w:rFonts w:ascii="Arial" w:eastAsia="맑은 고딕" w:hAnsi="Arial" w:cs="Times New Roman"/>
          <w:b/>
          <w:kern w:val="0"/>
          <w:sz w:val="24"/>
          <w:szCs w:val="20"/>
          <w:lang w:val="en-GB" w:eastAsia="zh-CN"/>
        </w:rPr>
        <w:t>Chengdu, China, 8th - 12th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44034" w:rsidRPr="00644034" w:rsidTr="00F21736">
        <w:tc>
          <w:tcPr>
            <w:tcW w:w="9641" w:type="dxa"/>
            <w:gridSpan w:val="9"/>
            <w:tcBorders>
              <w:top w:val="single" w:sz="4" w:space="0" w:color="auto"/>
              <w:left w:val="single" w:sz="4" w:space="0" w:color="auto"/>
              <w:right w:val="single" w:sz="4" w:space="0" w:color="auto"/>
            </w:tcBorders>
          </w:tcPr>
          <w:p w:rsidR="00644034" w:rsidRPr="00644034" w:rsidRDefault="00644034" w:rsidP="00644034">
            <w:pPr>
              <w:widowControl/>
              <w:wordWrap/>
              <w:autoSpaceDE/>
              <w:autoSpaceDN/>
              <w:spacing w:after="0" w:line="240" w:lineRule="auto"/>
              <w:jc w:val="right"/>
              <w:rPr>
                <w:rFonts w:ascii="Arial" w:eastAsia="맑은 고딕" w:hAnsi="Arial" w:cs="Times New Roman"/>
                <w:i/>
                <w:noProof/>
                <w:kern w:val="0"/>
                <w:szCs w:val="20"/>
                <w:lang w:val="en-GB" w:eastAsia="en-US"/>
              </w:rPr>
            </w:pPr>
            <w:r w:rsidRPr="00644034">
              <w:rPr>
                <w:rFonts w:ascii="Arial" w:eastAsia="맑은 고딕" w:hAnsi="Arial" w:cs="Times New Roman"/>
                <w:i/>
                <w:noProof/>
                <w:kern w:val="0"/>
                <w:sz w:val="14"/>
                <w:szCs w:val="20"/>
                <w:lang w:val="en-GB" w:eastAsia="en-US"/>
              </w:rPr>
              <w:t>CR-Form-v11.2</w:t>
            </w:r>
          </w:p>
        </w:tc>
      </w:tr>
      <w:tr w:rsidR="00644034" w:rsidRPr="00644034" w:rsidTr="00F21736">
        <w:tc>
          <w:tcPr>
            <w:tcW w:w="9641" w:type="dxa"/>
            <w:gridSpan w:val="9"/>
            <w:tcBorders>
              <w:left w:val="single" w:sz="4" w:space="0" w:color="auto"/>
              <w:right w:val="single" w:sz="4" w:space="0" w:color="auto"/>
            </w:tcBorders>
          </w:tcPr>
          <w:p w:rsidR="00644034" w:rsidRPr="00644034" w:rsidRDefault="00644034" w:rsidP="00644034">
            <w:pPr>
              <w:widowControl/>
              <w:wordWrap/>
              <w:autoSpaceDE/>
              <w:autoSpaceDN/>
              <w:spacing w:after="0" w:line="240" w:lineRule="auto"/>
              <w:jc w:val="center"/>
              <w:rPr>
                <w:rFonts w:ascii="Arial" w:eastAsia="맑은 고딕" w:hAnsi="Arial" w:cs="Times New Roman"/>
                <w:noProof/>
                <w:kern w:val="0"/>
                <w:szCs w:val="20"/>
                <w:lang w:val="en-GB" w:eastAsia="en-US"/>
              </w:rPr>
            </w:pPr>
            <w:r w:rsidRPr="00644034">
              <w:rPr>
                <w:rFonts w:ascii="Arial" w:eastAsia="맑은 고딕" w:hAnsi="Arial" w:cs="Times New Roman"/>
                <w:b/>
                <w:noProof/>
                <w:kern w:val="0"/>
                <w:sz w:val="32"/>
                <w:szCs w:val="20"/>
                <w:lang w:val="en-GB" w:eastAsia="en-US"/>
              </w:rPr>
              <w:t>CHANGE REQUEST</w:t>
            </w:r>
          </w:p>
        </w:tc>
      </w:tr>
      <w:tr w:rsidR="00644034" w:rsidRPr="00644034" w:rsidTr="00F21736">
        <w:tc>
          <w:tcPr>
            <w:tcW w:w="9641" w:type="dxa"/>
            <w:gridSpan w:val="9"/>
            <w:tcBorders>
              <w:left w:val="single" w:sz="4" w:space="0" w:color="auto"/>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142" w:type="dxa"/>
            <w:tcBorders>
              <w:left w:val="single" w:sz="4" w:space="0" w:color="auto"/>
            </w:tcBorders>
          </w:tcPr>
          <w:p w:rsidR="00644034" w:rsidRPr="00644034" w:rsidRDefault="00644034" w:rsidP="00644034">
            <w:pPr>
              <w:widowControl/>
              <w:wordWrap/>
              <w:autoSpaceDE/>
              <w:autoSpaceDN/>
              <w:spacing w:after="0" w:line="240" w:lineRule="auto"/>
              <w:jc w:val="right"/>
              <w:rPr>
                <w:rFonts w:ascii="Arial" w:eastAsia="맑은 고딕" w:hAnsi="Arial" w:cs="Times New Roman"/>
                <w:noProof/>
                <w:kern w:val="0"/>
                <w:szCs w:val="20"/>
                <w:lang w:val="en-GB" w:eastAsia="en-US"/>
              </w:rPr>
            </w:pPr>
          </w:p>
        </w:tc>
        <w:tc>
          <w:tcPr>
            <w:tcW w:w="2126" w:type="dxa"/>
            <w:shd w:val="pct30" w:color="FFFF00" w:fill="auto"/>
          </w:tcPr>
          <w:p w:rsidR="00644034" w:rsidRPr="00644034" w:rsidRDefault="00644034" w:rsidP="00644034">
            <w:pPr>
              <w:widowControl/>
              <w:wordWrap/>
              <w:autoSpaceDE/>
              <w:autoSpaceDN/>
              <w:spacing w:after="0" w:line="240" w:lineRule="auto"/>
              <w:jc w:val="left"/>
              <w:rPr>
                <w:rFonts w:ascii="Arial" w:eastAsia="맑은 고딕" w:hAnsi="Arial" w:cs="Times New Roman"/>
                <w:b/>
                <w:noProof/>
                <w:kern w:val="0"/>
                <w:sz w:val="28"/>
                <w:szCs w:val="20"/>
                <w:lang w:val="en-GB" w:eastAsia="en-US"/>
              </w:rPr>
            </w:pPr>
            <w:r w:rsidRPr="00644034">
              <w:rPr>
                <w:rFonts w:ascii="Arial" w:eastAsia="맑은 고딕" w:hAnsi="Arial" w:cs="Times New Roman"/>
                <w:b/>
                <w:noProof/>
                <w:kern w:val="0"/>
                <w:sz w:val="28"/>
                <w:szCs w:val="20"/>
                <w:lang w:val="en-GB" w:eastAsia="en-US"/>
              </w:rPr>
              <w:t>38.304</w:t>
            </w:r>
          </w:p>
        </w:tc>
        <w:tc>
          <w:tcPr>
            <w:tcW w:w="709" w:type="dxa"/>
          </w:tcPr>
          <w:p w:rsidR="00644034" w:rsidRPr="00644034" w:rsidRDefault="00644034" w:rsidP="00644034">
            <w:pPr>
              <w:widowControl/>
              <w:wordWrap/>
              <w:autoSpaceDE/>
              <w:autoSpaceDN/>
              <w:spacing w:after="0" w:line="240" w:lineRule="auto"/>
              <w:jc w:val="center"/>
              <w:rPr>
                <w:rFonts w:ascii="Arial" w:eastAsia="맑은 고딕" w:hAnsi="Arial" w:cs="Times New Roman"/>
                <w:noProof/>
                <w:kern w:val="0"/>
                <w:szCs w:val="20"/>
                <w:lang w:val="en-GB" w:eastAsia="en-US"/>
              </w:rPr>
            </w:pPr>
            <w:r w:rsidRPr="00644034">
              <w:rPr>
                <w:rFonts w:ascii="Arial" w:eastAsia="맑은 고딕" w:hAnsi="Arial" w:cs="Times New Roman"/>
                <w:b/>
                <w:noProof/>
                <w:kern w:val="0"/>
                <w:sz w:val="28"/>
                <w:szCs w:val="20"/>
                <w:lang w:val="en-GB" w:eastAsia="en-US"/>
              </w:rPr>
              <w:t>CR</w:t>
            </w:r>
          </w:p>
        </w:tc>
        <w:tc>
          <w:tcPr>
            <w:tcW w:w="1276" w:type="dxa"/>
            <w:shd w:val="pct30" w:color="FFFF00" w:fill="auto"/>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b/>
                <w:noProof/>
                <w:kern w:val="0"/>
                <w:sz w:val="28"/>
                <w:szCs w:val="20"/>
                <w:lang w:val="en-GB" w:eastAsia="en-US"/>
              </w:rPr>
              <w:t>0063</w:t>
            </w:r>
          </w:p>
        </w:tc>
        <w:tc>
          <w:tcPr>
            <w:tcW w:w="709" w:type="dxa"/>
          </w:tcPr>
          <w:p w:rsidR="00644034" w:rsidRPr="00644034" w:rsidRDefault="00644034" w:rsidP="00644034">
            <w:pPr>
              <w:widowControl/>
              <w:tabs>
                <w:tab w:val="right" w:pos="625"/>
              </w:tabs>
              <w:wordWrap/>
              <w:autoSpaceDE/>
              <w:autoSpaceDN/>
              <w:spacing w:after="0" w:line="240" w:lineRule="auto"/>
              <w:jc w:val="center"/>
              <w:rPr>
                <w:rFonts w:ascii="Arial" w:eastAsia="맑은 고딕" w:hAnsi="Arial" w:cs="Times New Roman"/>
                <w:noProof/>
                <w:kern w:val="0"/>
                <w:szCs w:val="20"/>
                <w:lang w:val="en-GB" w:eastAsia="en-US"/>
              </w:rPr>
            </w:pPr>
            <w:r w:rsidRPr="00644034">
              <w:rPr>
                <w:rFonts w:ascii="Arial" w:eastAsia="맑은 고딕" w:hAnsi="Arial" w:cs="Times New Roman"/>
                <w:b/>
                <w:bCs/>
                <w:noProof/>
                <w:kern w:val="0"/>
                <w:sz w:val="28"/>
                <w:szCs w:val="20"/>
                <w:lang w:val="en-GB" w:eastAsia="en-US"/>
              </w:rPr>
              <w:t>rev</w:t>
            </w:r>
          </w:p>
        </w:tc>
        <w:tc>
          <w:tcPr>
            <w:tcW w:w="425" w:type="dxa"/>
            <w:shd w:val="pct30"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noProof/>
                <w:kern w:val="0"/>
                <w:szCs w:val="20"/>
                <w:lang w:val="en-GB" w:eastAsia="en-US"/>
              </w:rPr>
            </w:pPr>
          </w:p>
        </w:tc>
        <w:tc>
          <w:tcPr>
            <w:tcW w:w="2693" w:type="dxa"/>
          </w:tcPr>
          <w:p w:rsidR="00644034" w:rsidRPr="00644034" w:rsidRDefault="00644034" w:rsidP="00644034">
            <w:pPr>
              <w:widowControl/>
              <w:tabs>
                <w:tab w:val="right" w:pos="1825"/>
              </w:tabs>
              <w:wordWrap/>
              <w:autoSpaceDE/>
              <w:autoSpaceDN/>
              <w:spacing w:after="0" w:line="240" w:lineRule="auto"/>
              <w:jc w:val="center"/>
              <w:rPr>
                <w:rFonts w:ascii="Arial" w:eastAsia="맑은 고딕" w:hAnsi="Arial" w:cs="Times New Roman"/>
                <w:noProof/>
                <w:kern w:val="0"/>
                <w:szCs w:val="20"/>
                <w:lang w:val="en-GB" w:eastAsia="en-US"/>
              </w:rPr>
            </w:pPr>
            <w:r w:rsidRPr="00644034">
              <w:rPr>
                <w:rFonts w:ascii="Arial" w:eastAsia="맑은 고딕" w:hAnsi="Arial" w:cs="Times New Roman"/>
                <w:b/>
                <w:noProof/>
                <w:kern w:val="0"/>
                <w:sz w:val="28"/>
                <w:szCs w:val="28"/>
                <w:lang w:val="en-GB" w:eastAsia="en-US"/>
              </w:rPr>
              <w:t>Current version:</w:t>
            </w:r>
          </w:p>
        </w:tc>
        <w:tc>
          <w:tcPr>
            <w:tcW w:w="1418" w:type="dxa"/>
            <w:shd w:val="pct30"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noProof/>
                <w:kern w:val="0"/>
                <w:szCs w:val="20"/>
                <w:lang w:val="en-GB" w:eastAsia="en-US"/>
              </w:rPr>
            </w:pPr>
            <w:r w:rsidRPr="00644034">
              <w:rPr>
                <w:rFonts w:ascii="Arial" w:eastAsia="맑은 고딕" w:hAnsi="Arial" w:cs="Times New Roman"/>
                <w:b/>
                <w:noProof/>
                <w:kern w:val="0"/>
                <w:sz w:val="32"/>
                <w:szCs w:val="20"/>
                <w:lang w:val="en-GB" w:eastAsia="en-US"/>
              </w:rPr>
              <w:t>15.1.0</w:t>
            </w:r>
          </w:p>
        </w:tc>
        <w:tc>
          <w:tcPr>
            <w:tcW w:w="143" w:type="dxa"/>
            <w:tcBorders>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644034" w:rsidRPr="00644034" w:rsidTr="00F21736">
        <w:tc>
          <w:tcPr>
            <w:tcW w:w="9641" w:type="dxa"/>
            <w:gridSpan w:val="9"/>
            <w:tcBorders>
              <w:left w:val="single" w:sz="4" w:space="0" w:color="auto"/>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644034" w:rsidRPr="00644034" w:rsidTr="00F21736">
        <w:tc>
          <w:tcPr>
            <w:tcW w:w="9641" w:type="dxa"/>
            <w:gridSpan w:val="9"/>
            <w:tcBorders>
              <w:top w:val="single" w:sz="4" w:space="0" w:color="auto"/>
            </w:tcBorders>
          </w:tcPr>
          <w:p w:rsidR="00644034" w:rsidRPr="00644034" w:rsidRDefault="00644034" w:rsidP="00644034">
            <w:pPr>
              <w:widowControl/>
              <w:wordWrap/>
              <w:autoSpaceDE/>
              <w:autoSpaceDN/>
              <w:spacing w:after="0" w:line="240" w:lineRule="auto"/>
              <w:jc w:val="center"/>
              <w:rPr>
                <w:rFonts w:ascii="Arial" w:eastAsia="맑은 고딕" w:hAnsi="Arial" w:cs="Arial"/>
                <w:i/>
                <w:noProof/>
                <w:kern w:val="0"/>
                <w:szCs w:val="20"/>
                <w:lang w:val="en-GB" w:eastAsia="en-US"/>
              </w:rPr>
            </w:pPr>
            <w:r w:rsidRPr="00644034">
              <w:rPr>
                <w:rFonts w:ascii="Arial" w:eastAsia="맑은 고딕" w:hAnsi="Arial" w:cs="Arial"/>
                <w:i/>
                <w:noProof/>
                <w:kern w:val="0"/>
                <w:szCs w:val="20"/>
                <w:lang w:val="en-GB" w:eastAsia="en-US"/>
              </w:rPr>
              <w:t xml:space="preserve">For </w:t>
            </w:r>
            <w:hyperlink r:id="rId6" w:anchor="_blank" w:history="1">
              <w:r w:rsidRPr="00644034">
                <w:rPr>
                  <w:rFonts w:ascii="Arial" w:eastAsia="맑은 고딕" w:hAnsi="Arial" w:cs="Arial"/>
                  <w:b/>
                  <w:i/>
                  <w:noProof/>
                  <w:color w:val="FF0000"/>
                  <w:kern w:val="0"/>
                  <w:szCs w:val="20"/>
                  <w:u w:val="single"/>
                  <w:lang w:val="en-GB" w:eastAsia="en-US"/>
                </w:rPr>
                <w:t>HE</w:t>
              </w:r>
              <w:bookmarkStart w:id="0" w:name="_Hlt497126619"/>
              <w:r w:rsidRPr="00644034">
                <w:rPr>
                  <w:rFonts w:ascii="Arial" w:eastAsia="맑은 고딕" w:hAnsi="Arial" w:cs="Arial"/>
                  <w:b/>
                  <w:i/>
                  <w:noProof/>
                  <w:color w:val="FF0000"/>
                  <w:kern w:val="0"/>
                  <w:szCs w:val="20"/>
                  <w:u w:val="single"/>
                  <w:lang w:val="en-GB" w:eastAsia="en-US"/>
                </w:rPr>
                <w:t>L</w:t>
              </w:r>
              <w:bookmarkEnd w:id="0"/>
              <w:r w:rsidRPr="00644034">
                <w:rPr>
                  <w:rFonts w:ascii="Arial" w:eastAsia="맑은 고딕" w:hAnsi="Arial" w:cs="Arial"/>
                  <w:b/>
                  <w:i/>
                  <w:noProof/>
                  <w:color w:val="FF0000"/>
                  <w:kern w:val="0"/>
                  <w:szCs w:val="20"/>
                  <w:u w:val="single"/>
                  <w:lang w:val="en-GB" w:eastAsia="en-US"/>
                </w:rPr>
                <w:t>P</w:t>
              </w:r>
            </w:hyperlink>
            <w:r w:rsidRPr="00644034">
              <w:rPr>
                <w:rFonts w:ascii="Arial" w:eastAsia="맑은 고딕" w:hAnsi="Arial" w:cs="Arial"/>
                <w:b/>
                <w:i/>
                <w:noProof/>
                <w:color w:val="FF0000"/>
                <w:kern w:val="0"/>
                <w:szCs w:val="20"/>
                <w:lang w:val="en-GB" w:eastAsia="en-US"/>
              </w:rPr>
              <w:t xml:space="preserve"> </w:t>
            </w:r>
            <w:r w:rsidRPr="00644034">
              <w:rPr>
                <w:rFonts w:ascii="Arial" w:eastAsia="맑은 고딕" w:hAnsi="Arial" w:cs="Arial"/>
                <w:i/>
                <w:noProof/>
                <w:kern w:val="0"/>
                <w:szCs w:val="20"/>
                <w:lang w:val="en-GB" w:eastAsia="en-US"/>
              </w:rPr>
              <w:t xml:space="preserve">on using this form: comprehensive instructions can be found at </w:t>
            </w:r>
            <w:r w:rsidRPr="00644034">
              <w:rPr>
                <w:rFonts w:ascii="Arial" w:eastAsia="맑은 고딕" w:hAnsi="Arial" w:cs="Arial"/>
                <w:i/>
                <w:noProof/>
                <w:kern w:val="0"/>
                <w:szCs w:val="20"/>
                <w:lang w:val="en-GB" w:eastAsia="en-US"/>
              </w:rPr>
              <w:br/>
            </w:r>
            <w:hyperlink r:id="rId7" w:history="1">
              <w:r w:rsidRPr="00644034">
                <w:rPr>
                  <w:rFonts w:ascii="Arial" w:eastAsia="맑은 고딕" w:hAnsi="Arial" w:cs="Arial"/>
                  <w:i/>
                  <w:noProof/>
                  <w:color w:val="0000FF"/>
                  <w:kern w:val="0"/>
                  <w:szCs w:val="20"/>
                  <w:u w:val="single"/>
                  <w:lang w:val="en-GB" w:eastAsia="en-US"/>
                </w:rPr>
                <w:t>http://www.3gpp.org/Change-Requests</w:t>
              </w:r>
            </w:hyperlink>
            <w:r w:rsidRPr="00644034">
              <w:rPr>
                <w:rFonts w:ascii="Arial" w:eastAsia="맑은 고딕" w:hAnsi="Arial" w:cs="Arial"/>
                <w:i/>
                <w:noProof/>
                <w:kern w:val="0"/>
                <w:szCs w:val="20"/>
                <w:lang w:val="en-GB" w:eastAsia="en-US"/>
              </w:rPr>
              <w:t>.</w:t>
            </w:r>
          </w:p>
        </w:tc>
      </w:tr>
      <w:tr w:rsidR="00644034" w:rsidRPr="00644034" w:rsidTr="00F21736">
        <w:tc>
          <w:tcPr>
            <w:tcW w:w="9641" w:type="dxa"/>
            <w:gridSpan w:val="9"/>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bl>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4034" w:rsidRPr="00644034" w:rsidTr="00F21736">
        <w:tc>
          <w:tcPr>
            <w:tcW w:w="2835" w:type="dxa"/>
          </w:tcPr>
          <w:p w:rsidR="00644034" w:rsidRPr="00644034" w:rsidRDefault="00644034" w:rsidP="00644034">
            <w:pPr>
              <w:widowControl/>
              <w:tabs>
                <w:tab w:val="right" w:pos="2751"/>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Proposed change affects:</w:t>
            </w:r>
          </w:p>
        </w:tc>
        <w:tc>
          <w:tcPr>
            <w:tcW w:w="1418" w:type="dxa"/>
          </w:tcPr>
          <w:p w:rsidR="00644034" w:rsidRPr="00644034" w:rsidRDefault="00644034" w:rsidP="00644034">
            <w:pPr>
              <w:widowControl/>
              <w:wordWrap/>
              <w:autoSpaceDE/>
              <w:autoSpaceDN/>
              <w:spacing w:after="0" w:line="240" w:lineRule="auto"/>
              <w:jc w:val="righ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709" w:type="dxa"/>
            <w:tcBorders>
              <w:left w:val="single" w:sz="4" w:space="0" w:color="auto"/>
            </w:tcBorders>
          </w:tcPr>
          <w:p w:rsidR="00644034" w:rsidRPr="00644034" w:rsidRDefault="00644034" w:rsidP="00644034">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644034">
              <w:rPr>
                <w:rFonts w:ascii="Arial" w:eastAsia="맑은 고딕" w:hAnsi="Arial" w:cs="Times New Roman"/>
                <w:noProof/>
                <w:kern w:val="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644034">
              <w:rPr>
                <w:rFonts w:ascii="Arial" w:eastAsia="맑은 고딕" w:hAnsi="Arial" w:cs="Times New Roman"/>
                <w:b/>
                <w:caps/>
                <w:noProof/>
                <w:kern w:val="0"/>
                <w:szCs w:val="20"/>
                <w:lang w:val="en-GB" w:eastAsia="en-US"/>
              </w:rPr>
              <w:t>X</w:t>
            </w:r>
          </w:p>
        </w:tc>
        <w:tc>
          <w:tcPr>
            <w:tcW w:w="2126" w:type="dxa"/>
          </w:tcPr>
          <w:p w:rsidR="00644034" w:rsidRPr="00644034" w:rsidRDefault="00644034" w:rsidP="00644034">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644034">
              <w:rPr>
                <w:rFonts w:ascii="Arial" w:eastAsia="맑은 고딕" w:hAnsi="Arial" w:cs="Times New Roman"/>
                <w:noProof/>
                <w:kern w:val="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644034">
              <w:rPr>
                <w:rFonts w:ascii="Arial" w:eastAsia="맑은 고딕" w:hAnsi="Arial" w:cs="Times New Roman"/>
                <w:b/>
                <w:caps/>
                <w:noProof/>
                <w:kern w:val="0"/>
                <w:szCs w:val="20"/>
                <w:lang w:val="en-GB" w:eastAsia="en-US"/>
              </w:rPr>
              <w:t>X</w:t>
            </w:r>
          </w:p>
        </w:tc>
        <w:tc>
          <w:tcPr>
            <w:tcW w:w="1418" w:type="dxa"/>
            <w:tcBorders>
              <w:left w:val="nil"/>
            </w:tcBorders>
          </w:tcPr>
          <w:p w:rsidR="00644034" w:rsidRPr="00644034" w:rsidRDefault="00644034" w:rsidP="00644034">
            <w:pPr>
              <w:widowControl/>
              <w:wordWrap/>
              <w:autoSpaceDE/>
              <w:autoSpaceDN/>
              <w:spacing w:after="0" w:line="240" w:lineRule="auto"/>
              <w:jc w:val="righ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bCs/>
                <w:caps/>
                <w:noProof/>
                <w:kern w:val="0"/>
                <w:szCs w:val="20"/>
                <w:lang w:val="en-GB" w:eastAsia="en-US"/>
              </w:rPr>
            </w:pPr>
          </w:p>
        </w:tc>
      </w:tr>
    </w:tbl>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44034" w:rsidRPr="00644034" w:rsidTr="00F21736">
        <w:tc>
          <w:tcPr>
            <w:tcW w:w="9641" w:type="dxa"/>
            <w:gridSpan w:val="11"/>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1843" w:type="dxa"/>
            <w:tcBorders>
              <w:top w:val="single" w:sz="4" w:space="0" w:color="auto"/>
              <w:left w:val="single" w:sz="4" w:space="0" w:color="auto"/>
            </w:tcBorders>
          </w:tcPr>
          <w:p w:rsidR="00644034" w:rsidRPr="00644034" w:rsidRDefault="00644034" w:rsidP="00644034">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Title:</w:t>
            </w:r>
            <w:r w:rsidRPr="00644034">
              <w:rPr>
                <w:rFonts w:ascii="Arial" w:eastAsia="맑은 고딕" w:hAnsi="Arial" w:cs="Times New Roman"/>
                <w:b/>
                <w:i/>
                <w:noProof/>
                <w:kern w:val="0"/>
                <w:szCs w:val="20"/>
                <w:lang w:val="en-GB" w:eastAsia="en-US"/>
              </w:rPr>
              <w:tab/>
            </w:r>
          </w:p>
        </w:tc>
        <w:tc>
          <w:tcPr>
            <w:tcW w:w="7798" w:type="dxa"/>
            <w:gridSpan w:val="10"/>
            <w:tcBorders>
              <w:top w:val="single" w:sz="4" w:space="0" w:color="auto"/>
              <w:right w:val="single" w:sz="4" w:space="0" w:color="auto"/>
            </w:tcBorders>
            <w:shd w:val="pct30" w:color="FFFF00" w:fill="auto"/>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 xml:space="preserve">Correction to Ambiguous </w:t>
            </w:r>
            <w:r w:rsidRPr="00644034">
              <w:rPr>
                <w:rFonts w:ascii="Arial" w:eastAsia="맑은 고딕" w:hAnsi="Arial" w:cs="Times New Roman"/>
                <w:noProof/>
                <w:kern w:val="0"/>
                <w:szCs w:val="20"/>
                <w:lang w:val="en-GB"/>
              </w:rPr>
              <w:t>T</w:t>
            </w:r>
            <w:r w:rsidRPr="00644034">
              <w:rPr>
                <w:rFonts w:ascii="Arial" w:eastAsia="맑은 고딕" w:hAnsi="Arial" w:cs="Times New Roman" w:hint="eastAsia"/>
                <w:noProof/>
                <w:kern w:val="0"/>
                <w:szCs w:val="20"/>
                <w:lang w:val="en-GB"/>
              </w:rPr>
              <w:t xml:space="preserve">erminologies with respect to </w:t>
            </w:r>
            <w:r w:rsidRPr="00644034">
              <w:rPr>
                <w:rFonts w:ascii="Arial" w:eastAsia="맑은 고딕" w:hAnsi="Arial" w:cs="Times New Roman"/>
                <w:noProof/>
                <w:kern w:val="0"/>
                <w:szCs w:val="20"/>
                <w:lang w:val="en-GB"/>
              </w:rPr>
              <w:t>Cell R</w:t>
            </w:r>
            <w:r w:rsidRPr="00644034">
              <w:rPr>
                <w:rFonts w:ascii="Arial" w:eastAsia="맑은 고딕" w:hAnsi="Arial" w:cs="Times New Roman" w:hint="eastAsia"/>
                <w:noProof/>
                <w:kern w:val="0"/>
                <w:szCs w:val="20"/>
                <w:lang w:val="en-GB"/>
              </w:rPr>
              <w:t xml:space="preserve">anking </w:t>
            </w:r>
          </w:p>
        </w:tc>
      </w:tr>
      <w:tr w:rsidR="00644034" w:rsidRPr="00644034" w:rsidTr="00F21736">
        <w:tc>
          <w:tcPr>
            <w:tcW w:w="1843" w:type="dxa"/>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1843" w:type="dxa"/>
            <w:tcBorders>
              <w:left w:val="single" w:sz="4" w:space="0" w:color="auto"/>
            </w:tcBorders>
          </w:tcPr>
          <w:p w:rsidR="00644034" w:rsidRPr="00644034" w:rsidRDefault="00644034" w:rsidP="00644034">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Source to WG:</w:t>
            </w:r>
          </w:p>
        </w:tc>
        <w:tc>
          <w:tcPr>
            <w:tcW w:w="7798" w:type="dxa"/>
            <w:gridSpan w:val="10"/>
            <w:tcBorders>
              <w:right w:val="single" w:sz="4" w:space="0" w:color="auto"/>
            </w:tcBorders>
            <w:shd w:val="pct30" w:color="FFFF00" w:fill="auto"/>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Samsung Electronics</w:t>
            </w:r>
          </w:p>
        </w:tc>
      </w:tr>
      <w:tr w:rsidR="00644034" w:rsidRPr="00644034" w:rsidTr="00F21736">
        <w:tc>
          <w:tcPr>
            <w:tcW w:w="1843" w:type="dxa"/>
            <w:tcBorders>
              <w:left w:val="single" w:sz="4" w:space="0" w:color="auto"/>
            </w:tcBorders>
          </w:tcPr>
          <w:p w:rsidR="00644034" w:rsidRPr="00644034" w:rsidRDefault="00644034" w:rsidP="00644034">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Source to TSG:</w:t>
            </w:r>
          </w:p>
        </w:tc>
        <w:tc>
          <w:tcPr>
            <w:tcW w:w="7798" w:type="dxa"/>
            <w:gridSpan w:val="10"/>
            <w:tcBorders>
              <w:right w:val="single" w:sz="4" w:space="0" w:color="auto"/>
            </w:tcBorders>
            <w:shd w:val="pct30" w:color="FFFF00" w:fill="auto"/>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R2</w:t>
            </w:r>
          </w:p>
        </w:tc>
      </w:tr>
      <w:tr w:rsidR="00644034" w:rsidRPr="00644034" w:rsidTr="00F21736">
        <w:tc>
          <w:tcPr>
            <w:tcW w:w="1843" w:type="dxa"/>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1843" w:type="dxa"/>
            <w:tcBorders>
              <w:left w:val="single" w:sz="4" w:space="0" w:color="auto"/>
            </w:tcBorders>
          </w:tcPr>
          <w:p w:rsidR="00644034" w:rsidRPr="00644034" w:rsidRDefault="00644034" w:rsidP="00644034">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Work item code:</w:t>
            </w:r>
          </w:p>
        </w:tc>
        <w:tc>
          <w:tcPr>
            <w:tcW w:w="3260" w:type="dxa"/>
            <w:gridSpan w:val="5"/>
            <w:shd w:val="pct30" w:color="FFFF00" w:fill="auto"/>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bCs/>
                <w:noProof/>
                <w:kern w:val="0"/>
                <w:szCs w:val="20"/>
                <w:lang w:val="en-GB" w:eastAsia="en-US"/>
              </w:rPr>
              <w:t>NR_newRAT-Core</w:t>
            </w:r>
          </w:p>
        </w:tc>
        <w:tc>
          <w:tcPr>
            <w:tcW w:w="994" w:type="dxa"/>
            <w:gridSpan w:val="2"/>
            <w:tcBorders>
              <w:left w:val="nil"/>
            </w:tcBorders>
          </w:tcPr>
          <w:p w:rsidR="00644034" w:rsidRPr="00644034" w:rsidRDefault="00644034" w:rsidP="00644034">
            <w:pPr>
              <w:widowControl/>
              <w:wordWrap/>
              <w:autoSpaceDE/>
              <w:autoSpaceDN/>
              <w:spacing w:after="0" w:line="240" w:lineRule="auto"/>
              <w:ind w:right="100"/>
              <w:jc w:val="left"/>
              <w:rPr>
                <w:rFonts w:ascii="Arial" w:eastAsia="맑은 고딕" w:hAnsi="Arial" w:cs="Times New Roman"/>
                <w:noProof/>
                <w:kern w:val="0"/>
                <w:szCs w:val="20"/>
                <w:lang w:val="en-GB" w:eastAsia="en-US"/>
              </w:rPr>
            </w:pPr>
          </w:p>
        </w:tc>
        <w:tc>
          <w:tcPr>
            <w:tcW w:w="1417" w:type="dxa"/>
            <w:gridSpan w:val="2"/>
            <w:tcBorders>
              <w:left w:val="nil"/>
            </w:tcBorders>
          </w:tcPr>
          <w:p w:rsidR="00644034" w:rsidRPr="00644034" w:rsidRDefault="00644034" w:rsidP="00644034">
            <w:pPr>
              <w:widowControl/>
              <w:wordWrap/>
              <w:autoSpaceDE/>
              <w:autoSpaceDN/>
              <w:spacing w:after="0" w:line="240" w:lineRule="auto"/>
              <w:jc w:val="right"/>
              <w:rPr>
                <w:rFonts w:ascii="Arial" w:eastAsia="맑은 고딕" w:hAnsi="Arial" w:cs="Times New Roman"/>
                <w:noProof/>
                <w:kern w:val="0"/>
                <w:szCs w:val="20"/>
                <w:lang w:val="en-GB" w:eastAsia="en-US"/>
              </w:rPr>
            </w:pPr>
            <w:r w:rsidRPr="00644034">
              <w:rPr>
                <w:rFonts w:ascii="Arial" w:eastAsia="맑은 고딕" w:hAnsi="Arial" w:cs="Times New Roman"/>
                <w:b/>
                <w:i/>
                <w:noProof/>
                <w:kern w:val="0"/>
                <w:szCs w:val="20"/>
                <w:lang w:val="en-GB" w:eastAsia="en-US"/>
              </w:rPr>
              <w:t>Date:</w:t>
            </w:r>
          </w:p>
        </w:tc>
        <w:tc>
          <w:tcPr>
            <w:tcW w:w="2127" w:type="dxa"/>
            <w:tcBorders>
              <w:right w:val="single" w:sz="4" w:space="0" w:color="auto"/>
            </w:tcBorders>
            <w:shd w:val="pct30" w:color="FFFF00" w:fill="auto"/>
          </w:tcPr>
          <w:p w:rsidR="00644034" w:rsidRPr="00644034" w:rsidRDefault="00644034" w:rsidP="00644034">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2018-09-27</w:t>
            </w:r>
          </w:p>
        </w:tc>
      </w:tr>
      <w:tr w:rsidR="00644034" w:rsidRPr="00644034" w:rsidTr="00F21736">
        <w:tc>
          <w:tcPr>
            <w:tcW w:w="1843" w:type="dxa"/>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1560" w:type="dxa"/>
            <w:gridSpan w:val="4"/>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694" w:type="dxa"/>
            <w:gridSpan w:val="3"/>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1417" w:type="dxa"/>
            <w:gridSpan w:val="2"/>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127" w:type="dxa"/>
            <w:tcBorders>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rPr>
          <w:cantSplit/>
        </w:trPr>
        <w:tc>
          <w:tcPr>
            <w:tcW w:w="1843" w:type="dxa"/>
            <w:tcBorders>
              <w:left w:val="single" w:sz="4" w:space="0" w:color="auto"/>
            </w:tcBorders>
          </w:tcPr>
          <w:p w:rsidR="00644034" w:rsidRPr="00644034" w:rsidRDefault="00644034" w:rsidP="00644034">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Category:</w:t>
            </w:r>
          </w:p>
        </w:tc>
        <w:tc>
          <w:tcPr>
            <w:tcW w:w="425" w:type="dxa"/>
            <w:shd w:val="pct30" w:color="FFFF00" w:fill="auto"/>
          </w:tcPr>
          <w:p w:rsidR="00644034" w:rsidRPr="00644034" w:rsidRDefault="00644034" w:rsidP="00644034">
            <w:pPr>
              <w:widowControl/>
              <w:wordWrap/>
              <w:autoSpaceDE/>
              <w:autoSpaceDN/>
              <w:spacing w:after="0" w:line="240" w:lineRule="auto"/>
              <w:ind w:left="100"/>
              <w:jc w:val="left"/>
              <w:rPr>
                <w:rFonts w:ascii="Arial" w:eastAsia="맑은 고딕" w:hAnsi="Arial" w:cs="Times New Roman"/>
                <w:b/>
                <w:noProof/>
                <w:kern w:val="0"/>
                <w:szCs w:val="20"/>
                <w:lang w:val="en-GB" w:eastAsia="en-US"/>
              </w:rPr>
            </w:pPr>
            <w:r w:rsidRPr="00644034">
              <w:rPr>
                <w:rFonts w:ascii="Arial" w:eastAsia="맑은 고딕" w:hAnsi="Arial" w:cs="Times New Roman"/>
                <w:b/>
                <w:noProof/>
                <w:kern w:val="0"/>
                <w:szCs w:val="20"/>
                <w:lang w:val="en-GB" w:eastAsia="en-US"/>
              </w:rPr>
              <w:t>F</w:t>
            </w:r>
          </w:p>
        </w:tc>
        <w:tc>
          <w:tcPr>
            <w:tcW w:w="3829" w:type="dxa"/>
            <w:gridSpan w:val="6"/>
            <w:tcBorders>
              <w:left w:val="nil"/>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p>
        </w:tc>
        <w:tc>
          <w:tcPr>
            <w:tcW w:w="1417" w:type="dxa"/>
            <w:gridSpan w:val="2"/>
            <w:tcBorders>
              <w:left w:val="nil"/>
            </w:tcBorders>
          </w:tcPr>
          <w:p w:rsidR="00644034" w:rsidRPr="00644034" w:rsidRDefault="00644034" w:rsidP="00644034">
            <w:pPr>
              <w:widowControl/>
              <w:wordWrap/>
              <w:autoSpaceDE/>
              <w:autoSpaceDN/>
              <w:spacing w:after="0" w:line="240" w:lineRule="auto"/>
              <w:jc w:val="righ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Release:</w:t>
            </w:r>
          </w:p>
        </w:tc>
        <w:tc>
          <w:tcPr>
            <w:tcW w:w="2127" w:type="dxa"/>
            <w:tcBorders>
              <w:right w:val="single" w:sz="4" w:space="0" w:color="auto"/>
            </w:tcBorders>
            <w:shd w:val="pct30" w:color="FFFF00" w:fill="auto"/>
          </w:tcPr>
          <w:p w:rsidR="00644034" w:rsidRPr="00644034" w:rsidRDefault="00644034" w:rsidP="00644034">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Rel-15</w:t>
            </w:r>
          </w:p>
        </w:tc>
      </w:tr>
      <w:tr w:rsidR="00644034" w:rsidRPr="00644034" w:rsidTr="00F21736">
        <w:tc>
          <w:tcPr>
            <w:tcW w:w="1843" w:type="dxa"/>
            <w:tcBorders>
              <w:left w:val="single" w:sz="4" w:space="0" w:color="auto"/>
              <w:bottom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4678" w:type="dxa"/>
            <w:gridSpan w:val="8"/>
            <w:tcBorders>
              <w:bottom w:val="single" w:sz="4" w:space="0" w:color="auto"/>
            </w:tcBorders>
          </w:tcPr>
          <w:p w:rsidR="00644034" w:rsidRPr="00644034" w:rsidRDefault="00644034" w:rsidP="00644034">
            <w:pPr>
              <w:widowControl/>
              <w:wordWrap/>
              <w:autoSpaceDE/>
              <w:autoSpaceDN/>
              <w:spacing w:after="0" w:line="240" w:lineRule="auto"/>
              <w:ind w:left="383" w:hanging="383"/>
              <w:jc w:val="left"/>
              <w:rPr>
                <w:rFonts w:ascii="Arial" w:eastAsia="맑은 고딕" w:hAnsi="Arial" w:cs="Times New Roman"/>
                <w:i/>
                <w:noProof/>
                <w:kern w:val="0"/>
                <w:sz w:val="18"/>
                <w:szCs w:val="20"/>
                <w:lang w:val="en-GB" w:eastAsia="en-US"/>
              </w:rPr>
            </w:pPr>
            <w:r w:rsidRPr="00644034">
              <w:rPr>
                <w:rFonts w:ascii="Arial" w:eastAsia="맑은 고딕" w:hAnsi="Arial" w:cs="Times New Roman"/>
                <w:i/>
                <w:noProof/>
                <w:kern w:val="0"/>
                <w:sz w:val="18"/>
                <w:szCs w:val="20"/>
                <w:lang w:val="en-GB" w:eastAsia="en-US"/>
              </w:rPr>
              <w:t xml:space="preserve">Use </w:t>
            </w:r>
            <w:r w:rsidRPr="00644034">
              <w:rPr>
                <w:rFonts w:ascii="Arial" w:eastAsia="맑은 고딕" w:hAnsi="Arial" w:cs="Times New Roman"/>
                <w:i/>
                <w:noProof/>
                <w:kern w:val="0"/>
                <w:sz w:val="18"/>
                <w:szCs w:val="20"/>
                <w:u w:val="single"/>
                <w:lang w:val="en-GB" w:eastAsia="en-US"/>
              </w:rPr>
              <w:t>one</w:t>
            </w:r>
            <w:r w:rsidRPr="00644034">
              <w:rPr>
                <w:rFonts w:ascii="Arial" w:eastAsia="맑은 고딕" w:hAnsi="Arial" w:cs="Times New Roman"/>
                <w:i/>
                <w:noProof/>
                <w:kern w:val="0"/>
                <w:sz w:val="18"/>
                <w:szCs w:val="20"/>
                <w:lang w:val="en-GB" w:eastAsia="en-US"/>
              </w:rPr>
              <w:t xml:space="preserve"> of the following categories:</w:t>
            </w:r>
            <w:r w:rsidRPr="00644034">
              <w:rPr>
                <w:rFonts w:ascii="Arial" w:eastAsia="맑은 고딕" w:hAnsi="Arial" w:cs="Times New Roman"/>
                <w:b/>
                <w:i/>
                <w:noProof/>
                <w:kern w:val="0"/>
                <w:sz w:val="18"/>
                <w:szCs w:val="20"/>
                <w:lang w:val="en-GB" w:eastAsia="en-US"/>
              </w:rPr>
              <w:br/>
              <w:t>F</w:t>
            </w:r>
            <w:r w:rsidRPr="00644034">
              <w:rPr>
                <w:rFonts w:ascii="Arial" w:eastAsia="맑은 고딕" w:hAnsi="Arial" w:cs="Times New Roman"/>
                <w:i/>
                <w:noProof/>
                <w:kern w:val="0"/>
                <w:sz w:val="18"/>
                <w:szCs w:val="20"/>
                <w:lang w:val="en-GB" w:eastAsia="en-US"/>
              </w:rPr>
              <w:t xml:space="preserve">  (correction)</w:t>
            </w:r>
            <w:r w:rsidRPr="00644034">
              <w:rPr>
                <w:rFonts w:ascii="Arial" w:eastAsia="맑은 고딕" w:hAnsi="Arial" w:cs="Times New Roman"/>
                <w:i/>
                <w:noProof/>
                <w:kern w:val="0"/>
                <w:sz w:val="18"/>
                <w:szCs w:val="20"/>
                <w:lang w:val="en-GB" w:eastAsia="en-US"/>
              </w:rPr>
              <w:br/>
            </w:r>
            <w:r w:rsidRPr="00644034">
              <w:rPr>
                <w:rFonts w:ascii="Arial" w:eastAsia="맑은 고딕" w:hAnsi="Arial" w:cs="Times New Roman"/>
                <w:b/>
                <w:i/>
                <w:noProof/>
                <w:kern w:val="0"/>
                <w:sz w:val="18"/>
                <w:szCs w:val="20"/>
                <w:lang w:val="en-GB" w:eastAsia="en-US"/>
              </w:rPr>
              <w:t>A</w:t>
            </w:r>
            <w:r w:rsidRPr="00644034">
              <w:rPr>
                <w:rFonts w:ascii="Arial" w:eastAsia="맑은 고딕" w:hAnsi="Arial" w:cs="Times New Roman"/>
                <w:i/>
                <w:noProof/>
                <w:kern w:val="0"/>
                <w:sz w:val="18"/>
                <w:szCs w:val="20"/>
                <w:lang w:val="en-GB" w:eastAsia="en-US"/>
              </w:rPr>
              <w:t xml:space="preserve">  (mirror corresponding to a change in an earlier release)</w:t>
            </w:r>
            <w:r w:rsidRPr="00644034">
              <w:rPr>
                <w:rFonts w:ascii="Arial" w:eastAsia="맑은 고딕" w:hAnsi="Arial" w:cs="Times New Roman"/>
                <w:i/>
                <w:noProof/>
                <w:kern w:val="0"/>
                <w:sz w:val="18"/>
                <w:szCs w:val="20"/>
                <w:lang w:val="en-GB" w:eastAsia="en-US"/>
              </w:rPr>
              <w:br/>
            </w:r>
            <w:r w:rsidRPr="00644034">
              <w:rPr>
                <w:rFonts w:ascii="Arial" w:eastAsia="맑은 고딕" w:hAnsi="Arial" w:cs="Times New Roman"/>
                <w:b/>
                <w:i/>
                <w:noProof/>
                <w:kern w:val="0"/>
                <w:sz w:val="18"/>
                <w:szCs w:val="20"/>
                <w:lang w:val="en-GB" w:eastAsia="en-US"/>
              </w:rPr>
              <w:t>B</w:t>
            </w:r>
            <w:r w:rsidRPr="00644034">
              <w:rPr>
                <w:rFonts w:ascii="Arial" w:eastAsia="맑은 고딕" w:hAnsi="Arial" w:cs="Times New Roman"/>
                <w:i/>
                <w:noProof/>
                <w:kern w:val="0"/>
                <w:sz w:val="18"/>
                <w:szCs w:val="20"/>
                <w:lang w:val="en-GB" w:eastAsia="en-US"/>
              </w:rPr>
              <w:t xml:space="preserve">  (addition of feature), </w:t>
            </w:r>
            <w:r w:rsidRPr="00644034">
              <w:rPr>
                <w:rFonts w:ascii="Arial" w:eastAsia="맑은 고딕" w:hAnsi="Arial" w:cs="Times New Roman"/>
                <w:i/>
                <w:noProof/>
                <w:kern w:val="0"/>
                <w:sz w:val="18"/>
                <w:szCs w:val="20"/>
                <w:lang w:val="en-GB" w:eastAsia="en-US"/>
              </w:rPr>
              <w:br/>
            </w:r>
            <w:r w:rsidRPr="00644034">
              <w:rPr>
                <w:rFonts w:ascii="Arial" w:eastAsia="맑은 고딕" w:hAnsi="Arial" w:cs="Times New Roman"/>
                <w:b/>
                <w:i/>
                <w:noProof/>
                <w:kern w:val="0"/>
                <w:sz w:val="18"/>
                <w:szCs w:val="20"/>
                <w:lang w:val="en-GB" w:eastAsia="en-US"/>
              </w:rPr>
              <w:t>C</w:t>
            </w:r>
            <w:r w:rsidRPr="00644034">
              <w:rPr>
                <w:rFonts w:ascii="Arial" w:eastAsia="맑은 고딕" w:hAnsi="Arial" w:cs="Times New Roman"/>
                <w:i/>
                <w:noProof/>
                <w:kern w:val="0"/>
                <w:sz w:val="18"/>
                <w:szCs w:val="20"/>
                <w:lang w:val="en-GB" w:eastAsia="en-US"/>
              </w:rPr>
              <w:t xml:space="preserve">  (functional modification of feature)</w:t>
            </w:r>
            <w:r w:rsidRPr="00644034">
              <w:rPr>
                <w:rFonts w:ascii="Arial" w:eastAsia="맑은 고딕" w:hAnsi="Arial" w:cs="Times New Roman"/>
                <w:i/>
                <w:noProof/>
                <w:kern w:val="0"/>
                <w:sz w:val="18"/>
                <w:szCs w:val="20"/>
                <w:lang w:val="en-GB" w:eastAsia="en-US"/>
              </w:rPr>
              <w:br/>
            </w:r>
            <w:r w:rsidRPr="00644034">
              <w:rPr>
                <w:rFonts w:ascii="Arial" w:eastAsia="맑은 고딕" w:hAnsi="Arial" w:cs="Times New Roman"/>
                <w:b/>
                <w:i/>
                <w:noProof/>
                <w:kern w:val="0"/>
                <w:sz w:val="18"/>
                <w:szCs w:val="20"/>
                <w:lang w:val="en-GB" w:eastAsia="en-US"/>
              </w:rPr>
              <w:t>D</w:t>
            </w:r>
            <w:r w:rsidRPr="00644034">
              <w:rPr>
                <w:rFonts w:ascii="Arial" w:eastAsia="맑은 고딕" w:hAnsi="Arial" w:cs="Times New Roman"/>
                <w:i/>
                <w:noProof/>
                <w:kern w:val="0"/>
                <w:sz w:val="18"/>
                <w:szCs w:val="20"/>
                <w:lang w:val="en-GB" w:eastAsia="en-US"/>
              </w:rPr>
              <w:t xml:space="preserve">  (editorial modification)</w:t>
            </w:r>
          </w:p>
          <w:p w:rsidR="00644034" w:rsidRPr="00644034" w:rsidRDefault="00644034" w:rsidP="00644034">
            <w:pPr>
              <w:widowControl/>
              <w:wordWrap/>
              <w:autoSpaceDE/>
              <w:autoSpaceDN/>
              <w:spacing w:after="12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 w:val="18"/>
                <w:szCs w:val="20"/>
                <w:lang w:val="en-GB" w:eastAsia="en-US"/>
              </w:rPr>
              <w:t>Detailed explanations of the above categories can</w:t>
            </w:r>
            <w:r w:rsidRPr="00644034">
              <w:rPr>
                <w:rFonts w:ascii="Arial" w:eastAsia="맑은 고딕" w:hAnsi="Arial" w:cs="Times New Roman"/>
                <w:noProof/>
                <w:kern w:val="0"/>
                <w:sz w:val="18"/>
                <w:szCs w:val="20"/>
                <w:lang w:val="en-GB" w:eastAsia="en-US"/>
              </w:rPr>
              <w:br/>
              <w:t xml:space="preserve">be found in 3GPP </w:t>
            </w:r>
            <w:hyperlink r:id="rId8" w:history="1">
              <w:r w:rsidRPr="00644034">
                <w:rPr>
                  <w:rFonts w:ascii="Arial" w:eastAsia="맑은 고딕" w:hAnsi="Arial" w:cs="Times New Roman"/>
                  <w:noProof/>
                  <w:color w:val="0000FF"/>
                  <w:kern w:val="0"/>
                  <w:sz w:val="18"/>
                  <w:szCs w:val="20"/>
                  <w:u w:val="single"/>
                  <w:lang w:val="en-GB" w:eastAsia="en-US"/>
                </w:rPr>
                <w:t>TR 21.900</w:t>
              </w:r>
            </w:hyperlink>
            <w:r w:rsidRPr="00644034">
              <w:rPr>
                <w:rFonts w:ascii="Arial" w:eastAsia="맑은 고딕"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rsidR="00644034" w:rsidRPr="00644034" w:rsidRDefault="00644034" w:rsidP="00644034">
            <w:pPr>
              <w:widowControl/>
              <w:tabs>
                <w:tab w:val="left" w:pos="950"/>
              </w:tabs>
              <w:wordWrap/>
              <w:autoSpaceDE/>
              <w:autoSpaceDN/>
              <w:spacing w:after="0" w:line="240" w:lineRule="auto"/>
              <w:ind w:left="241" w:hanging="241"/>
              <w:jc w:val="left"/>
              <w:rPr>
                <w:rFonts w:ascii="Arial" w:eastAsia="맑은 고딕" w:hAnsi="Arial" w:cs="Times New Roman"/>
                <w:i/>
                <w:noProof/>
                <w:kern w:val="0"/>
                <w:sz w:val="18"/>
                <w:szCs w:val="20"/>
                <w:lang w:val="en-GB" w:eastAsia="en-US"/>
              </w:rPr>
            </w:pPr>
            <w:r w:rsidRPr="00644034">
              <w:rPr>
                <w:rFonts w:ascii="Arial" w:eastAsia="맑은 고딕" w:hAnsi="Arial" w:cs="Times New Roman"/>
                <w:i/>
                <w:noProof/>
                <w:kern w:val="0"/>
                <w:sz w:val="18"/>
                <w:szCs w:val="20"/>
                <w:lang w:val="en-GB" w:eastAsia="en-US"/>
              </w:rPr>
              <w:t xml:space="preserve">Use </w:t>
            </w:r>
            <w:r w:rsidRPr="00644034">
              <w:rPr>
                <w:rFonts w:ascii="Arial" w:eastAsia="맑은 고딕" w:hAnsi="Arial" w:cs="Times New Roman"/>
                <w:i/>
                <w:noProof/>
                <w:kern w:val="0"/>
                <w:sz w:val="18"/>
                <w:szCs w:val="20"/>
                <w:u w:val="single"/>
                <w:lang w:val="en-GB" w:eastAsia="en-US"/>
              </w:rPr>
              <w:t>one</w:t>
            </w:r>
            <w:r w:rsidRPr="00644034">
              <w:rPr>
                <w:rFonts w:ascii="Arial" w:eastAsia="맑은 고딕" w:hAnsi="Arial" w:cs="Times New Roman"/>
                <w:i/>
                <w:noProof/>
                <w:kern w:val="0"/>
                <w:sz w:val="18"/>
                <w:szCs w:val="20"/>
                <w:lang w:val="en-GB" w:eastAsia="en-US"/>
              </w:rPr>
              <w:t xml:space="preserve"> of the following releases:</w:t>
            </w:r>
            <w:r w:rsidRPr="00644034">
              <w:rPr>
                <w:rFonts w:ascii="Arial" w:eastAsia="맑은 고딕" w:hAnsi="Arial" w:cs="Times New Roman"/>
                <w:i/>
                <w:noProof/>
                <w:kern w:val="0"/>
                <w:sz w:val="18"/>
                <w:szCs w:val="20"/>
                <w:lang w:val="en-GB" w:eastAsia="en-US"/>
              </w:rPr>
              <w:br/>
              <w:t>Rel-8</w:t>
            </w:r>
            <w:r w:rsidRPr="00644034">
              <w:rPr>
                <w:rFonts w:ascii="Arial" w:eastAsia="맑은 고딕" w:hAnsi="Arial" w:cs="Times New Roman"/>
                <w:i/>
                <w:noProof/>
                <w:kern w:val="0"/>
                <w:sz w:val="18"/>
                <w:szCs w:val="20"/>
                <w:lang w:val="en-GB" w:eastAsia="en-US"/>
              </w:rPr>
              <w:tab/>
              <w:t>(Release 8)</w:t>
            </w:r>
            <w:r w:rsidRPr="00644034">
              <w:rPr>
                <w:rFonts w:ascii="Arial" w:eastAsia="맑은 고딕" w:hAnsi="Arial" w:cs="Times New Roman"/>
                <w:i/>
                <w:noProof/>
                <w:kern w:val="0"/>
                <w:sz w:val="18"/>
                <w:szCs w:val="20"/>
                <w:lang w:val="en-GB" w:eastAsia="en-US"/>
              </w:rPr>
              <w:br/>
              <w:t>Rel-9</w:t>
            </w:r>
            <w:r w:rsidRPr="00644034">
              <w:rPr>
                <w:rFonts w:ascii="Arial" w:eastAsia="맑은 고딕" w:hAnsi="Arial" w:cs="Times New Roman"/>
                <w:i/>
                <w:noProof/>
                <w:kern w:val="0"/>
                <w:sz w:val="18"/>
                <w:szCs w:val="20"/>
                <w:lang w:val="en-GB" w:eastAsia="en-US"/>
              </w:rPr>
              <w:tab/>
              <w:t>(Release 9)</w:t>
            </w:r>
            <w:r w:rsidRPr="00644034">
              <w:rPr>
                <w:rFonts w:ascii="Arial" w:eastAsia="맑은 고딕" w:hAnsi="Arial" w:cs="Times New Roman"/>
                <w:i/>
                <w:noProof/>
                <w:kern w:val="0"/>
                <w:sz w:val="18"/>
                <w:szCs w:val="20"/>
                <w:lang w:val="en-GB" w:eastAsia="en-US"/>
              </w:rPr>
              <w:br/>
              <w:t>Rel-10</w:t>
            </w:r>
            <w:r w:rsidRPr="00644034">
              <w:rPr>
                <w:rFonts w:ascii="Arial" w:eastAsia="맑은 고딕" w:hAnsi="Arial" w:cs="Times New Roman"/>
                <w:i/>
                <w:noProof/>
                <w:kern w:val="0"/>
                <w:sz w:val="18"/>
                <w:szCs w:val="20"/>
                <w:lang w:val="en-GB" w:eastAsia="en-US"/>
              </w:rPr>
              <w:tab/>
              <w:t>(Release 10)</w:t>
            </w:r>
            <w:r w:rsidRPr="00644034">
              <w:rPr>
                <w:rFonts w:ascii="Arial" w:eastAsia="맑은 고딕" w:hAnsi="Arial" w:cs="Times New Roman"/>
                <w:i/>
                <w:noProof/>
                <w:kern w:val="0"/>
                <w:sz w:val="18"/>
                <w:szCs w:val="20"/>
                <w:lang w:val="en-GB" w:eastAsia="en-US"/>
              </w:rPr>
              <w:br/>
              <w:t>Rel-11</w:t>
            </w:r>
            <w:r w:rsidRPr="00644034">
              <w:rPr>
                <w:rFonts w:ascii="Arial" w:eastAsia="맑은 고딕" w:hAnsi="Arial" w:cs="Times New Roman"/>
                <w:i/>
                <w:noProof/>
                <w:kern w:val="0"/>
                <w:sz w:val="18"/>
                <w:szCs w:val="20"/>
                <w:lang w:val="en-GB" w:eastAsia="en-US"/>
              </w:rPr>
              <w:tab/>
              <w:t>(Release 11)</w:t>
            </w:r>
            <w:r w:rsidRPr="00644034">
              <w:rPr>
                <w:rFonts w:ascii="Arial" w:eastAsia="맑은 고딕" w:hAnsi="Arial" w:cs="Times New Roman"/>
                <w:i/>
                <w:noProof/>
                <w:kern w:val="0"/>
                <w:sz w:val="18"/>
                <w:szCs w:val="20"/>
                <w:lang w:val="en-GB" w:eastAsia="en-US"/>
              </w:rPr>
              <w:br/>
              <w:t>Rel-12</w:t>
            </w:r>
            <w:r w:rsidRPr="00644034">
              <w:rPr>
                <w:rFonts w:ascii="Arial" w:eastAsia="맑은 고딕" w:hAnsi="Arial" w:cs="Times New Roman"/>
                <w:i/>
                <w:noProof/>
                <w:kern w:val="0"/>
                <w:sz w:val="18"/>
                <w:szCs w:val="20"/>
                <w:lang w:val="en-GB" w:eastAsia="en-US"/>
              </w:rPr>
              <w:tab/>
              <w:t>(Release 12)</w:t>
            </w:r>
            <w:r w:rsidRPr="00644034">
              <w:rPr>
                <w:rFonts w:ascii="Arial" w:eastAsia="맑은 고딕" w:hAnsi="Arial" w:cs="Times New Roman"/>
                <w:i/>
                <w:noProof/>
                <w:kern w:val="0"/>
                <w:sz w:val="18"/>
                <w:szCs w:val="20"/>
                <w:lang w:val="en-GB" w:eastAsia="en-US"/>
              </w:rPr>
              <w:br/>
            </w:r>
            <w:bookmarkStart w:id="1" w:name="OLE_LINK1"/>
            <w:r w:rsidRPr="00644034">
              <w:rPr>
                <w:rFonts w:ascii="Arial" w:eastAsia="맑은 고딕" w:hAnsi="Arial" w:cs="Times New Roman"/>
                <w:i/>
                <w:noProof/>
                <w:kern w:val="0"/>
                <w:sz w:val="18"/>
                <w:szCs w:val="20"/>
                <w:lang w:val="en-GB" w:eastAsia="en-US"/>
              </w:rPr>
              <w:t>Rel-13</w:t>
            </w:r>
            <w:r w:rsidRPr="00644034">
              <w:rPr>
                <w:rFonts w:ascii="Arial" w:eastAsia="맑은 고딕" w:hAnsi="Arial" w:cs="Times New Roman"/>
                <w:i/>
                <w:noProof/>
                <w:kern w:val="0"/>
                <w:sz w:val="18"/>
                <w:szCs w:val="20"/>
                <w:lang w:val="en-GB" w:eastAsia="en-US"/>
              </w:rPr>
              <w:tab/>
              <w:t>(Release 13)</w:t>
            </w:r>
            <w:bookmarkEnd w:id="1"/>
            <w:r w:rsidRPr="00644034">
              <w:rPr>
                <w:rFonts w:ascii="Arial" w:eastAsia="맑은 고딕" w:hAnsi="Arial" w:cs="Times New Roman"/>
                <w:i/>
                <w:noProof/>
                <w:kern w:val="0"/>
                <w:sz w:val="18"/>
                <w:szCs w:val="20"/>
                <w:lang w:val="en-GB" w:eastAsia="en-US"/>
              </w:rPr>
              <w:br/>
              <w:t>Rel-14</w:t>
            </w:r>
            <w:r w:rsidRPr="00644034">
              <w:rPr>
                <w:rFonts w:ascii="Arial" w:eastAsia="맑은 고딕" w:hAnsi="Arial" w:cs="Times New Roman"/>
                <w:i/>
                <w:noProof/>
                <w:kern w:val="0"/>
                <w:sz w:val="18"/>
                <w:szCs w:val="20"/>
                <w:lang w:val="en-GB" w:eastAsia="en-US"/>
              </w:rPr>
              <w:tab/>
              <w:t>(Release 14)</w:t>
            </w:r>
            <w:r w:rsidRPr="00644034">
              <w:rPr>
                <w:rFonts w:ascii="Arial" w:eastAsia="맑은 고딕" w:hAnsi="Arial" w:cs="Times New Roman"/>
                <w:i/>
                <w:noProof/>
                <w:kern w:val="0"/>
                <w:sz w:val="18"/>
                <w:szCs w:val="20"/>
                <w:lang w:val="en-GB" w:eastAsia="en-US"/>
              </w:rPr>
              <w:br/>
              <w:t>Rel-15</w:t>
            </w:r>
            <w:r w:rsidRPr="00644034">
              <w:rPr>
                <w:rFonts w:ascii="Arial" w:eastAsia="맑은 고딕" w:hAnsi="Arial" w:cs="Times New Roman"/>
                <w:i/>
                <w:noProof/>
                <w:kern w:val="0"/>
                <w:sz w:val="18"/>
                <w:szCs w:val="20"/>
                <w:lang w:val="en-GB" w:eastAsia="en-US"/>
              </w:rPr>
              <w:tab/>
              <w:t>(Release 15)</w:t>
            </w:r>
            <w:r w:rsidRPr="00644034">
              <w:rPr>
                <w:rFonts w:ascii="Arial" w:eastAsia="맑은 고딕" w:hAnsi="Arial" w:cs="Times New Roman"/>
                <w:i/>
                <w:noProof/>
                <w:kern w:val="0"/>
                <w:sz w:val="18"/>
                <w:szCs w:val="20"/>
                <w:lang w:val="en-GB" w:eastAsia="en-US"/>
              </w:rPr>
              <w:br/>
              <w:t>Rel-16</w:t>
            </w:r>
            <w:r w:rsidRPr="00644034">
              <w:rPr>
                <w:rFonts w:ascii="Arial" w:eastAsia="맑은 고딕" w:hAnsi="Arial" w:cs="Times New Roman"/>
                <w:i/>
                <w:noProof/>
                <w:kern w:val="0"/>
                <w:sz w:val="18"/>
                <w:szCs w:val="20"/>
                <w:lang w:val="en-GB" w:eastAsia="en-US"/>
              </w:rPr>
              <w:tab/>
              <w:t>(Release 16)</w:t>
            </w:r>
          </w:p>
        </w:tc>
      </w:tr>
      <w:tr w:rsidR="00644034" w:rsidRPr="00644034" w:rsidTr="00F21736">
        <w:tc>
          <w:tcPr>
            <w:tcW w:w="1843" w:type="dxa"/>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2268" w:type="dxa"/>
            <w:gridSpan w:val="2"/>
            <w:tcBorders>
              <w:top w:val="single" w:sz="4" w:space="0" w:color="auto"/>
              <w:left w:val="single" w:sz="4" w:space="0" w:color="auto"/>
            </w:tcBorders>
          </w:tcPr>
          <w:p w:rsidR="00644034" w:rsidRPr="00644034" w:rsidRDefault="00644034" w:rsidP="00644034">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In the lastest version of 38.304, following two terminologies are used, "cell ranked as the best cell," and "highest ranked cell". Cell ranking is defined in 5.2.4.5: "the cells shall be ranked according to the R criteria specified above by deriving Qmeas,n and Qmeas,s and calculating the R values using averaged RSRP results." It indicates that cell ranking is based on R criteria which in turn represent the measured/filtered cell quality. Then the two terminologies, "cell ranked as the best cell" and "highest ranked cell" should mean the same thing, i.e. the cell with the highest R value. </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The reason why we use two terminologies is not clear. One can consider that 38.304 is largely inherited from 36.304 which in turn from 25.304. Followings are brief history on this aspects. </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1. Cell ranking mechanism was introduced in 25.304 v3.2.0.</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2. Highest ranked cell was first used in 25.304 v3.3.0. Best cell is also used here and there in the same spec. </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      -</w:t>
            </w:r>
            <w:r w:rsidRPr="00644034">
              <w:rPr>
                <w:rFonts w:ascii="Arial" w:eastAsia="맑은 고딕" w:hAnsi="Arial" w:cs="Times New Roman"/>
                <w:kern w:val="0"/>
                <w:lang w:val="en-GB"/>
              </w:rPr>
              <w:tab/>
              <w:t>"The best cell is the cell with the highest R value…."</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      -</w:t>
            </w:r>
            <w:r w:rsidRPr="00644034">
              <w:rPr>
                <w:rFonts w:ascii="Arial" w:eastAsia="맑은 고딕" w:hAnsi="Arial" w:cs="Times New Roman"/>
                <w:kern w:val="0"/>
                <w:lang w:val="en-GB"/>
              </w:rPr>
              <w:tab/>
              <w:t>" it shall attemp to camp on highest ranked acceptable cell…"</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      -</w:t>
            </w:r>
            <w:r w:rsidRPr="00644034">
              <w:rPr>
                <w:rFonts w:ascii="Arial" w:eastAsia="맑은 고딕" w:hAnsi="Arial" w:cs="Times New Roman"/>
                <w:kern w:val="0"/>
                <w:lang w:val="en-GB"/>
              </w:rPr>
              <w:tab/>
              <w:t>"Check if the highest ranked cell fulfils all requirements for a suitable cell…"</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hint="eastAsia"/>
                <w:kern w:val="0"/>
                <w:lang w:val="en-GB"/>
              </w:rPr>
              <w:t xml:space="preserve">It is clear </w:t>
            </w:r>
            <w:r w:rsidRPr="00644034">
              <w:rPr>
                <w:rFonts w:ascii="Arial" w:eastAsia="맑은 고딕" w:hAnsi="Arial" w:cs="Times New Roman"/>
                <w:kern w:val="0"/>
                <w:lang w:val="en-GB"/>
              </w:rPr>
              <w:t xml:space="preserve">that highest ranked cell denotes the cell with highest R value and is synonym of the best cell. </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3. Cell ranked as the best cell can be found in later versions e.g. </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      -</w:t>
            </w:r>
            <w:r w:rsidRPr="00644034">
              <w:rPr>
                <w:rFonts w:ascii="Arial" w:eastAsia="맑은 고딕" w:hAnsi="Arial" w:cs="Times New Roman"/>
                <w:kern w:val="0"/>
                <w:lang w:val="en-GB"/>
              </w:rPr>
              <w:tab/>
              <w:t>in 25.304 v3.7.0, "If an FDD cell is ranked as the best cell and the quality measure for cell selection and re-selection is set to CPICH RSCP, the UE shall perform cell re-selection to that FDD cell.""The best cell is the cell with the highest R value…."</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      -</w:t>
            </w:r>
            <w:r w:rsidRPr="00644034">
              <w:rPr>
                <w:rFonts w:ascii="Arial" w:eastAsia="맑은 고딕" w:hAnsi="Arial" w:cs="Times New Roman"/>
                <w:kern w:val="0"/>
                <w:lang w:val="en-GB"/>
              </w:rPr>
              <w:tab/>
              <w:t>in 36.304 v8.0.0,</w:t>
            </w:r>
            <w:r w:rsidRPr="00644034">
              <w:rPr>
                <w:rFonts w:ascii="Arial" w:eastAsia="맑은 고딕" w:hAnsi="Arial" w:cs="Times New Roman" w:hint="eastAsia"/>
                <w:kern w:val="0"/>
                <w:lang w:val="en-GB"/>
              </w:rPr>
              <w:t xml:space="preserve"> "If an cell is ranked as the best cell the UE shall perform cell re</w:t>
            </w:r>
            <w:r w:rsidRPr="00644034">
              <w:rPr>
                <w:rFonts w:ascii="Arial" w:eastAsia="맑은 고딕" w:hAnsi="Arial" w:cs="Times New Roman"/>
                <w:kern w:val="0"/>
                <w:lang w:val="en-GB"/>
              </w:rPr>
              <w:t>-</w:t>
            </w:r>
            <w:r w:rsidRPr="00644034">
              <w:rPr>
                <w:rFonts w:ascii="Arial" w:eastAsia="맑은 고딕" w:hAnsi="Arial" w:cs="Times New Roman" w:hint="eastAsia"/>
                <w:kern w:val="0"/>
                <w:lang w:val="en-GB"/>
              </w:rPr>
              <w:t>selection</w:t>
            </w:r>
            <w:r w:rsidRPr="00644034">
              <w:rPr>
                <w:rFonts w:ascii="Arial" w:eastAsia="맑은 고딕" w:hAnsi="Arial" w:cs="Times New Roman"/>
                <w:kern w:val="0"/>
                <w:lang w:val="en-GB"/>
              </w:rPr>
              <w:t xml:space="preserve"> to that cell."</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hint="eastAsia"/>
                <w:kern w:val="0"/>
                <w:lang w:val="en-GB"/>
              </w:rPr>
              <w:t>It</w:t>
            </w:r>
            <w:r w:rsidRPr="00644034">
              <w:rPr>
                <w:rFonts w:ascii="Arial" w:eastAsia="맑은 고딕" w:hAnsi="Arial" w:cs="Times New Roman"/>
                <w:kern w:val="0"/>
                <w:lang w:val="en-GB"/>
              </w:rPr>
              <w:t xml:space="preserve"> seems clear that the cell ranked as the best cell is the cell with the best measured quality, which should be the same as the highest ranked cell.  </w:t>
            </w:r>
          </w:p>
        </w:tc>
      </w:tr>
      <w:tr w:rsidR="00644034" w:rsidRPr="00644034" w:rsidTr="00F21736">
        <w:tc>
          <w:tcPr>
            <w:tcW w:w="2268" w:type="dxa"/>
            <w:gridSpan w:val="2"/>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2268" w:type="dxa"/>
            <w:gridSpan w:val="2"/>
            <w:tcBorders>
              <w:left w:val="single" w:sz="4" w:space="0" w:color="auto"/>
            </w:tcBorders>
          </w:tcPr>
          <w:p w:rsidR="00644034" w:rsidRPr="00644034" w:rsidRDefault="00644034" w:rsidP="00644034">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lastRenderedPageBreak/>
              <w:t>Summary of change:</w:t>
            </w:r>
          </w:p>
        </w:tc>
        <w:tc>
          <w:tcPr>
            <w:tcW w:w="7373" w:type="dxa"/>
            <w:gridSpan w:val="9"/>
            <w:tcBorders>
              <w:right w:val="single" w:sz="4" w:space="0" w:color="auto"/>
            </w:tcBorders>
            <w:shd w:val="pct30" w:color="FFFF00" w:fill="auto"/>
          </w:tcPr>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Replace </w:t>
            </w:r>
            <w:r w:rsidRPr="00644034">
              <w:rPr>
                <w:rFonts w:ascii="Arial" w:eastAsia="맑은 고딕" w:hAnsi="Arial" w:cs="Times New Roman" w:hint="eastAsia"/>
                <w:kern w:val="0"/>
                <w:lang w:val="en-GB"/>
              </w:rPr>
              <w:t xml:space="preserve">a </w:t>
            </w:r>
            <w:r w:rsidRPr="00644034">
              <w:rPr>
                <w:rFonts w:ascii="Arial" w:eastAsia="맑은 고딕" w:hAnsi="Arial" w:cs="Times New Roman"/>
                <w:kern w:val="0"/>
                <w:lang w:val="en-GB"/>
              </w:rPr>
              <w:t>cell ranked as the best cell with the highest ranked cell in 5.2.4.5.</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b/>
                <w:kern w:val="0"/>
                <w:lang w:val="en-GB"/>
              </w:rPr>
            </w:pPr>
            <w:r w:rsidRPr="00644034">
              <w:rPr>
                <w:rFonts w:ascii="Arial" w:eastAsia="맑은 고딕" w:hAnsi="Arial" w:cs="Times New Roman"/>
                <w:b/>
                <w:kern w:val="0"/>
                <w:lang w:val="en-GB"/>
              </w:rPr>
              <w:t>Impact analysis</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u w:val="single"/>
                <w:lang w:val="en-GB"/>
              </w:rPr>
            </w:pPr>
            <w:r w:rsidRPr="00644034">
              <w:rPr>
                <w:rFonts w:ascii="Arial" w:eastAsia="맑은 고딕" w:hAnsi="Arial" w:cs="Times New Roman"/>
                <w:kern w:val="0"/>
                <w:u w:val="single"/>
                <w:lang w:val="en-GB"/>
              </w:rPr>
              <w:t>Impacted functionality:</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NR inter-frequency and inter-RAT Cell Reselection criteria </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p>
        </w:tc>
      </w:tr>
      <w:tr w:rsidR="00644034" w:rsidRPr="00644034" w:rsidTr="00F21736">
        <w:tc>
          <w:tcPr>
            <w:tcW w:w="2268" w:type="dxa"/>
            <w:gridSpan w:val="2"/>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2268" w:type="dxa"/>
            <w:gridSpan w:val="2"/>
            <w:tcBorders>
              <w:left w:val="single" w:sz="4" w:space="0" w:color="auto"/>
              <w:bottom w:val="single" w:sz="4" w:space="0" w:color="auto"/>
            </w:tcBorders>
          </w:tcPr>
          <w:p w:rsidR="00644034" w:rsidRPr="00644034" w:rsidRDefault="00644034" w:rsidP="00644034">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noProof/>
                <w:kern w:val="0"/>
                <w:sz w:val="18"/>
                <w:szCs w:val="20"/>
                <w:lang w:val="en-GB"/>
              </w:rPr>
            </w:pPr>
            <w:r w:rsidRPr="00644034">
              <w:rPr>
                <w:rFonts w:ascii="Arial" w:eastAsia="맑은 고딕" w:hAnsi="Arial" w:cs="Times New Roman"/>
                <w:kern w:val="0"/>
                <w:lang w:val="en-GB"/>
              </w:rPr>
              <w:t xml:space="preserve">It is not clear why we use the following two terminologies, "cell ranked as the best cell" and "highest ranked cell". </w:t>
            </w:r>
          </w:p>
        </w:tc>
      </w:tr>
      <w:tr w:rsidR="00644034" w:rsidRPr="00644034" w:rsidTr="00F21736">
        <w:tc>
          <w:tcPr>
            <w:tcW w:w="2268" w:type="dxa"/>
            <w:gridSpan w:val="2"/>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2268" w:type="dxa"/>
            <w:gridSpan w:val="2"/>
            <w:tcBorders>
              <w:top w:val="single" w:sz="4" w:space="0" w:color="auto"/>
              <w:left w:val="single" w:sz="4" w:space="0" w:color="auto"/>
            </w:tcBorders>
          </w:tcPr>
          <w:p w:rsidR="00644034" w:rsidRPr="00644034" w:rsidRDefault="00644034" w:rsidP="00644034">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5.2.4.5</w:t>
            </w:r>
          </w:p>
        </w:tc>
      </w:tr>
      <w:tr w:rsidR="00644034" w:rsidRPr="00644034" w:rsidTr="00F21736">
        <w:tc>
          <w:tcPr>
            <w:tcW w:w="2268" w:type="dxa"/>
            <w:gridSpan w:val="2"/>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2268" w:type="dxa"/>
            <w:gridSpan w:val="2"/>
            <w:tcBorders>
              <w:left w:val="single" w:sz="4" w:space="0" w:color="auto"/>
            </w:tcBorders>
          </w:tcPr>
          <w:p w:rsidR="00644034" w:rsidRPr="00644034" w:rsidRDefault="00644034" w:rsidP="00644034">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tcBorders>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644034">
              <w:rPr>
                <w:rFonts w:ascii="Arial" w:eastAsia="맑은 고딕"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644034">
              <w:rPr>
                <w:rFonts w:ascii="Arial" w:eastAsia="맑은 고딕" w:hAnsi="Arial" w:cs="Times New Roman"/>
                <w:b/>
                <w:caps/>
                <w:noProof/>
                <w:kern w:val="0"/>
                <w:szCs w:val="20"/>
                <w:lang w:val="en-GB" w:eastAsia="en-US"/>
              </w:rPr>
              <w:t>N</w:t>
            </w:r>
          </w:p>
        </w:tc>
        <w:tc>
          <w:tcPr>
            <w:tcW w:w="2977" w:type="dxa"/>
            <w:gridSpan w:val="3"/>
          </w:tcPr>
          <w:p w:rsidR="00644034" w:rsidRPr="00644034" w:rsidRDefault="00644034" w:rsidP="00644034">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p>
        </w:tc>
        <w:tc>
          <w:tcPr>
            <w:tcW w:w="3828" w:type="dxa"/>
            <w:gridSpan w:val="4"/>
            <w:tcBorders>
              <w:right w:val="single" w:sz="4" w:space="0" w:color="auto"/>
            </w:tcBorders>
            <w:shd w:val="clear" w:color="FFFF00" w:fill="auto"/>
          </w:tcPr>
          <w:p w:rsidR="00644034" w:rsidRPr="00644034" w:rsidRDefault="00644034" w:rsidP="00644034">
            <w:pPr>
              <w:widowControl/>
              <w:wordWrap/>
              <w:autoSpaceDE/>
              <w:autoSpaceDN/>
              <w:spacing w:after="0" w:line="240" w:lineRule="auto"/>
              <w:ind w:left="99"/>
              <w:jc w:val="left"/>
              <w:rPr>
                <w:rFonts w:ascii="Arial" w:eastAsia="맑은 고딕" w:hAnsi="Arial" w:cs="Times New Roman"/>
                <w:noProof/>
                <w:kern w:val="0"/>
                <w:szCs w:val="20"/>
                <w:lang w:val="en-GB" w:eastAsia="en-US"/>
              </w:rPr>
            </w:pPr>
          </w:p>
        </w:tc>
      </w:tr>
      <w:tr w:rsidR="00644034" w:rsidRPr="00644034" w:rsidTr="00F21736">
        <w:tc>
          <w:tcPr>
            <w:tcW w:w="2268" w:type="dxa"/>
            <w:gridSpan w:val="2"/>
            <w:tcBorders>
              <w:left w:val="single" w:sz="4" w:space="0" w:color="auto"/>
            </w:tcBorders>
          </w:tcPr>
          <w:p w:rsidR="00644034" w:rsidRPr="00644034" w:rsidRDefault="00644034" w:rsidP="00644034">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644034">
              <w:rPr>
                <w:rFonts w:ascii="Arial" w:eastAsia="맑은 고딕" w:hAnsi="Arial" w:cs="Times New Roman"/>
                <w:b/>
                <w:caps/>
                <w:noProof/>
                <w:kern w:val="0"/>
                <w:szCs w:val="20"/>
                <w:lang w:val="en-GB" w:eastAsia="en-US"/>
              </w:rPr>
              <w:t>X</w:t>
            </w:r>
          </w:p>
        </w:tc>
        <w:tc>
          <w:tcPr>
            <w:tcW w:w="2977" w:type="dxa"/>
            <w:gridSpan w:val="3"/>
          </w:tcPr>
          <w:p w:rsidR="00644034" w:rsidRPr="00644034" w:rsidRDefault="00644034" w:rsidP="00644034">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 xml:space="preserve"> Other core specifications</w:t>
            </w:r>
            <w:r w:rsidRPr="00644034">
              <w:rPr>
                <w:rFonts w:ascii="Arial" w:eastAsia="맑은 고딕" w:hAnsi="Arial" w:cs="Times New Roman"/>
                <w:noProof/>
                <w:kern w:val="0"/>
                <w:szCs w:val="20"/>
                <w:lang w:val="en-GB" w:eastAsia="en-US"/>
              </w:rPr>
              <w:tab/>
            </w:r>
          </w:p>
        </w:tc>
        <w:tc>
          <w:tcPr>
            <w:tcW w:w="3828" w:type="dxa"/>
            <w:gridSpan w:val="4"/>
            <w:tcBorders>
              <w:right w:val="single" w:sz="4" w:space="0" w:color="auto"/>
            </w:tcBorders>
            <w:shd w:val="pct30" w:color="FFFF00" w:fill="auto"/>
          </w:tcPr>
          <w:p w:rsidR="00644034" w:rsidRPr="00644034" w:rsidRDefault="00644034" w:rsidP="00644034">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 xml:space="preserve">TS/TR ... CR ... </w:t>
            </w:r>
          </w:p>
        </w:tc>
      </w:tr>
      <w:tr w:rsidR="00644034" w:rsidRPr="00644034" w:rsidTr="00F21736">
        <w:tc>
          <w:tcPr>
            <w:tcW w:w="2268" w:type="dxa"/>
            <w:gridSpan w:val="2"/>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644034">
              <w:rPr>
                <w:rFonts w:ascii="Arial" w:eastAsia="맑은 고딕" w:hAnsi="Arial" w:cs="Times New Roman"/>
                <w:b/>
                <w:caps/>
                <w:noProof/>
                <w:kern w:val="0"/>
                <w:szCs w:val="20"/>
                <w:lang w:val="en-GB" w:eastAsia="en-US"/>
              </w:rPr>
              <w:t>X</w:t>
            </w:r>
          </w:p>
        </w:tc>
        <w:tc>
          <w:tcPr>
            <w:tcW w:w="2977" w:type="dxa"/>
            <w:gridSpan w:val="3"/>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 xml:space="preserve"> Test specifications</w:t>
            </w:r>
          </w:p>
        </w:tc>
        <w:tc>
          <w:tcPr>
            <w:tcW w:w="3828" w:type="dxa"/>
            <w:gridSpan w:val="4"/>
            <w:tcBorders>
              <w:right w:val="single" w:sz="4" w:space="0" w:color="auto"/>
            </w:tcBorders>
            <w:shd w:val="pct30" w:color="FFFF00" w:fill="auto"/>
          </w:tcPr>
          <w:p w:rsidR="00644034" w:rsidRPr="00644034" w:rsidRDefault="00644034" w:rsidP="00644034">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 xml:space="preserve">TS/TR ... CR ... </w:t>
            </w:r>
          </w:p>
        </w:tc>
      </w:tr>
      <w:tr w:rsidR="00644034" w:rsidRPr="00644034" w:rsidTr="00F21736">
        <w:tc>
          <w:tcPr>
            <w:tcW w:w="2268" w:type="dxa"/>
            <w:gridSpan w:val="2"/>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644034">
              <w:rPr>
                <w:rFonts w:ascii="Arial" w:eastAsia="맑은 고딕" w:hAnsi="Arial" w:cs="Times New Roman"/>
                <w:b/>
                <w:caps/>
                <w:noProof/>
                <w:kern w:val="0"/>
                <w:szCs w:val="20"/>
                <w:lang w:val="en-GB" w:eastAsia="en-US"/>
              </w:rPr>
              <w:t>X</w:t>
            </w:r>
          </w:p>
        </w:tc>
        <w:tc>
          <w:tcPr>
            <w:tcW w:w="2977" w:type="dxa"/>
            <w:gridSpan w:val="3"/>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 xml:space="preserve"> O&amp;M Specifications</w:t>
            </w:r>
          </w:p>
        </w:tc>
        <w:tc>
          <w:tcPr>
            <w:tcW w:w="3828" w:type="dxa"/>
            <w:gridSpan w:val="4"/>
            <w:tcBorders>
              <w:right w:val="single" w:sz="4" w:space="0" w:color="auto"/>
            </w:tcBorders>
            <w:shd w:val="pct30" w:color="FFFF00" w:fill="auto"/>
          </w:tcPr>
          <w:p w:rsidR="00644034" w:rsidRPr="00644034" w:rsidRDefault="00644034" w:rsidP="00644034">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 xml:space="preserve">TS/TR ... CR ... </w:t>
            </w:r>
          </w:p>
        </w:tc>
      </w:tr>
      <w:tr w:rsidR="00644034" w:rsidRPr="00644034" w:rsidTr="00F21736">
        <w:tc>
          <w:tcPr>
            <w:tcW w:w="2268" w:type="dxa"/>
            <w:gridSpan w:val="2"/>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7373" w:type="dxa"/>
            <w:gridSpan w:val="9"/>
            <w:tcBorders>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644034" w:rsidRPr="00644034" w:rsidTr="00F21736">
        <w:tc>
          <w:tcPr>
            <w:tcW w:w="2268" w:type="dxa"/>
            <w:gridSpan w:val="2"/>
            <w:tcBorders>
              <w:left w:val="single" w:sz="4" w:space="0" w:color="auto"/>
              <w:bottom w:val="single" w:sz="4" w:space="0" w:color="auto"/>
            </w:tcBorders>
          </w:tcPr>
          <w:p w:rsidR="00644034" w:rsidRPr="00644034" w:rsidRDefault="00644034" w:rsidP="00644034">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644034" w:rsidRPr="00644034" w:rsidRDefault="00644034" w:rsidP="00644034">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None</w:t>
            </w:r>
          </w:p>
        </w:tc>
      </w:tr>
    </w:tbl>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noProof/>
          <w:kern w:val="0"/>
          <w:szCs w:val="20"/>
          <w:lang w:val="en-GB" w:eastAsia="en-US"/>
        </w:rPr>
        <w:sectPr w:rsidR="00644034" w:rsidRPr="00644034">
          <w:headerReference w:type="even" r:id="rId9"/>
          <w:footnotePr>
            <w:numRestart w:val="eachSect"/>
          </w:footnotePr>
          <w:pgSz w:w="11907" w:h="16840" w:code="9"/>
          <w:pgMar w:top="1418" w:right="1134" w:bottom="1134" w:left="1134" w:header="680" w:footer="567" w:gutter="0"/>
          <w:cols w:space="720"/>
        </w:sectPr>
      </w:pPr>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i/>
          <w:kern w:val="0"/>
          <w:sz w:val="22"/>
          <w:szCs w:val="20"/>
          <w:highlight w:val="yellow"/>
          <w:lang w:val="en-GB" w:eastAsia="zh-CN"/>
        </w:rPr>
      </w:pPr>
      <w:r w:rsidRPr="00644034">
        <w:rPr>
          <w:rFonts w:ascii="Times New Roman" w:eastAsia="맑은 고딕" w:hAnsi="Times New Roman" w:cs="Times New Roman" w:hint="eastAsia"/>
          <w:i/>
          <w:kern w:val="0"/>
          <w:sz w:val="22"/>
          <w:szCs w:val="20"/>
          <w:highlight w:val="yellow"/>
          <w:lang w:val="en-GB" w:eastAsia="zh-CN"/>
        </w:rPr>
        <w:lastRenderedPageBreak/>
        <w:t>&lt;Start of</w:t>
      </w:r>
      <w:r w:rsidRPr="00644034">
        <w:rPr>
          <w:rFonts w:ascii="Times New Roman" w:eastAsia="맑은 고딕" w:hAnsi="Times New Roman" w:cs="Times New Roman"/>
          <w:i/>
          <w:kern w:val="0"/>
          <w:sz w:val="22"/>
          <w:szCs w:val="20"/>
          <w:highlight w:val="yellow"/>
          <w:lang w:val="en-GB" w:eastAsia="zh-CN"/>
        </w:rPr>
        <w:t xml:space="preserve"> modi</w:t>
      </w:r>
      <w:r w:rsidRPr="00644034">
        <w:rPr>
          <w:rFonts w:ascii="Times New Roman" w:eastAsia="맑은 고딕" w:hAnsi="Times New Roman" w:cs="Times New Roman" w:hint="eastAsia"/>
          <w:i/>
          <w:kern w:val="0"/>
          <w:sz w:val="22"/>
          <w:szCs w:val="20"/>
          <w:highlight w:val="yellow"/>
          <w:lang w:val="en-GB" w:eastAsia="zh-CN"/>
        </w:rPr>
        <w:t>fication</w:t>
      </w:r>
      <w:r w:rsidRPr="00644034">
        <w:rPr>
          <w:rFonts w:ascii="Times New Roman" w:eastAsia="맑은 고딕" w:hAnsi="Times New Roman" w:cs="Times New Roman"/>
          <w:i/>
          <w:kern w:val="0"/>
          <w:sz w:val="22"/>
          <w:szCs w:val="20"/>
          <w:highlight w:val="yellow"/>
          <w:lang w:val="en-GB" w:eastAsia="zh-CN"/>
        </w:rPr>
        <w:t xml:space="preserve"> 1</w:t>
      </w:r>
      <w:r w:rsidRPr="00644034">
        <w:rPr>
          <w:rFonts w:ascii="Times New Roman" w:eastAsia="맑은 고딕" w:hAnsi="Times New Roman" w:cs="Times New Roman" w:hint="eastAsia"/>
          <w:i/>
          <w:kern w:val="0"/>
          <w:sz w:val="22"/>
          <w:szCs w:val="20"/>
          <w:highlight w:val="yellow"/>
          <w:lang w:val="en-GB" w:eastAsia="zh-CN"/>
        </w:rPr>
        <w:t>&gt;</w:t>
      </w:r>
    </w:p>
    <w:p w:rsidR="00644034" w:rsidRPr="00644034" w:rsidRDefault="00644034" w:rsidP="00644034">
      <w:pPr>
        <w:keepNext/>
        <w:keepLines/>
        <w:widowControl/>
        <w:wordWrap/>
        <w:autoSpaceDE/>
        <w:autoSpaceDN/>
        <w:spacing w:before="120" w:after="180" w:line="240" w:lineRule="auto"/>
        <w:ind w:left="1418" w:hanging="1418"/>
        <w:jc w:val="left"/>
        <w:outlineLvl w:val="3"/>
        <w:rPr>
          <w:rFonts w:ascii="Arial" w:eastAsia="맑은 고딕" w:hAnsi="Arial" w:cs="Times New Roman"/>
          <w:kern w:val="0"/>
          <w:sz w:val="24"/>
          <w:szCs w:val="20"/>
          <w:lang w:val="en-GB" w:eastAsia="en-US"/>
        </w:rPr>
      </w:pPr>
      <w:bookmarkStart w:id="2" w:name="_Toc517221783"/>
      <w:r w:rsidRPr="00644034">
        <w:rPr>
          <w:rFonts w:ascii="Arial" w:eastAsia="맑은 고딕" w:hAnsi="Arial" w:cs="Times New Roman"/>
          <w:kern w:val="0"/>
          <w:sz w:val="24"/>
          <w:szCs w:val="20"/>
          <w:lang w:val="en-GB" w:eastAsia="en-US"/>
        </w:rPr>
        <w:t>5.2.4.5</w:t>
      </w:r>
      <w:r w:rsidRPr="00644034">
        <w:rPr>
          <w:rFonts w:ascii="Arial" w:eastAsia="맑은 고딕" w:hAnsi="Arial" w:cs="Times New Roman"/>
          <w:kern w:val="0"/>
          <w:sz w:val="24"/>
          <w:szCs w:val="20"/>
          <w:lang w:val="en-GB" w:eastAsia="en-US"/>
        </w:rPr>
        <w:tab/>
        <w:t>NR Inter-frequency and inter-RAT Cell Reselection criteria</w:t>
      </w:r>
      <w:bookmarkEnd w:id="2"/>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 xml:space="preserve">If </w:t>
      </w:r>
      <w:r w:rsidRPr="00644034">
        <w:rPr>
          <w:rFonts w:ascii="Times New Roman Italic" w:eastAsia="맑은 고딕" w:hAnsi="Times New Roman Italic" w:cs="Times New Roman"/>
          <w:bCs/>
          <w:i/>
          <w:noProof/>
          <w:kern w:val="0"/>
          <w:szCs w:val="20"/>
          <w:lang w:val="en-GB" w:eastAsia="en-US"/>
        </w:rPr>
        <w:t>threshServingLowQ</w:t>
      </w:r>
      <w:r w:rsidRPr="00644034" w:rsidDel="00FB78CF">
        <w:rPr>
          <w:rFonts w:ascii="Times New Roman" w:eastAsia="맑은 고딕" w:hAnsi="Times New Roman" w:cs="Times New Roman"/>
          <w:i/>
          <w:iCs/>
          <w:kern w:val="0"/>
          <w:szCs w:val="20"/>
          <w:lang w:val="en-GB" w:eastAsia="ja-JP"/>
        </w:rPr>
        <w:t xml:space="preserve"> </w:t>
      </w:r>
      <w:r w:rsidRPr="00644034">
        <w:rPr>
          <w:rFonts w:ascii="Times New Roman" w:eastAsia="맑은 고딕" w:hAnsi="Times New Roman" w:cs="Times New Roman"/>
          <w:kern w:val="0"/>
          <w:szCs w:val="20"/>
          <w:lang w:val="en-GB" w:eastAsia="ja-JP"/>
        </w:rPr>
        <w:t>is broadcast in system information and more than 1 second has elapsed since the UE camped on the current serving cell, c</w:t>
      </w:r>
      <w:r w:rsidRPr="00644034">
        <w:rPr>
          <w:rFonts w:ascii="Times New Roman" w:eastAsia="맑은 고딕" w:hAnsi="Times New Roman" w:cs="Times New Roman"/>
          <w:kern w:val="0"/>
          <w:szCs w:val="20"/>
          <w:lang w:val="en-GB" w:eastAsia="en-US"/>
        </w:rPr>
        <w:t xml:space="preserve">ell reselection to a cell on a higher priority NR frequency or inter-RAT frequency than </w:t>
      </w:r>
      <w:r w:rsidRPr="00644034">
        <w:rPr>
          <w:rFonts w:ascii="Times New Roman" w:eastAsia="맑은 고딕" w:hAnsi="Times New Roman" w:cs="Times New Roman"/>
          <w:kern w:val="0"/>
          <w:szCs w:val="20"/>
          <w:lang w:val="en-GB" w:eastAsia="ja-JP"/>
        </w:rPr>
        <w:t xml:space="preserve">the </w:t>
      </w:r>
      <w:r w:rsidRPr="00644034">
        <w:rPr>
          <w:rFonts w:ascii="Times New Roman" w:eastAsia="맑은 고딕" w:hAnsi="Times New Roman" w:cs="Times New Roman"/>
          <w:kern w:val="0"/>
          <w:szCs w:val="20"/>
          <w:lang w:val="en-GB" w:eastAsia="en-US"/>
        </w:rPr>
        <w:t>serving frequency shall be performed if</w:t>
      </w:r>
      <w:r w:rsidRPr="00644034">
        <w:rPr>
          <w:rFonts w:ascii="Times New Roman" w:eastAsia="맑은 고딕" w:hAnsi="Times New Roman" w:cs="Times New Roman"/>
          <w:kern w:val="0"/>
          <w:szCs w:val="20"/>
          <w:lang w:val="en-GB" w:eastAsia="ja-JP"/>
        </w:rPr>
        <w:t>:</w:t>
      </w:r>
    </w:p>
    <w:p w:rsidR="00644034" w:rsidRPr="00644034" w:rsidRDefault="00644034" w:rsidP="00644034">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noProof/>
          <w:kern w:val="0"/>
          <w:szCs w:val="20"/>
          <w:lang w:val="en-GB" w:eastAsia="en-US"/>
        </w:rPr>
        <w:t>-</w:t>
      </w:r>
      <w:r w:rsidRPr="00644034">
        <w:rPr>
          <w:rFonts w:ascii="Times New Roman" w:eastAsia="맑은 고딕" w:hAnsi="Times New Roman" w:cs="Times New Roman"/>
          <w:noProof/>
          <w:kern w:val="0"/>
          <w:szCs w:val="20"/>
          <w:lang w:val="en-GB" w:eastAsia="en-US"/>
        </w:rPr>
        <w:tab/>
        <w:t xml:space="preserve">A </w:t>
      </w:r>
      <w:r w:rsidRPr="00644034">
        <w:rPr>
          <w:rFonts w:ascii="Times New Roman" w:eastAsia="맑은 고딕" w:hAnsi="Times New Roman" w:cs="Times New Roman"/>
          <w:kern w:val="0"/>
          <w:szCs w:val="20"/>
          <w:lang w:val="en-GB" w:eastAsia="en-US"/>
        </w:rPr>
        <w:t xml:space="preserve">cell of </w:t>
      </w:r>
      <w:r w:rsidRPr="00644034">
        <w:rPr>
          <w:rFonts w:ascii="Times New Roman" w:eastAsia="맑은 고딕" w:hAnsi="Times New Roman" w:cs="Times New Roman"/>
          <w:kern w:val="0"/>
          <w:szCs w:val="20"/>
          <w:lang w:val="en-GB" w:eastAsia="ja-JP"/>
        </w:rPr>
        <w:t>a</w:t>
      </w:r>
      <w:r w:rsidRPr="00644034">
        <w:rPr>
          <w:rFonts w:ascii="Times New Roman" w:eastAsia="맑은 고딕" w:hAnsi="Times New Roman" w:cs="Times New Roman"/>
          <w:kern w:val="0"/>
          <w:szCs w:val="20"/>
          <w:lang w:val="en-GB" w:eastAsia="en-US"/>
        </w:rPr>
        <w:t xml:space="preserve"> higher priority NR or EUTRAN </w:t>
      </w:r>
      <w:r w:rsidRPr="00644034">
        <w:rPr>
          <w:rFonts w:ascii="Times New Roman" w:eastAsia="맑은 고딕" w:hAnsi="Times New Roman" w:cs="Times New Roman"/>
          <w:kern w:val="0"/>
          <w:szCs w:val="20"/>
          <w:lang w:val="en-GB" w:eastAsia="ja-JP"/>
        </w:rPr>
        <w:t>RAT/</w:t>
      </w:r>
      <w:r w:rsidRPr="00644034">
        <w:rPr>
          <w:rFonts w:ascii="Times New Roman" w:eastAsia="맑은 고딕" w:hAnsi="Times New Roman" w:cs="Times New Roman"/>
          <w:kern w:val="0"/>
          <w:szCs w:val="20"/>
          <w:lang w:val="en-GB" w:eastAsia="en-US"/>
        </w:rPr>
        <w:t xml:space="preserve">frequency fulfils </w:t>
      </w:r>
      <w:r w:rsidRPr="00644034">
        <w:rPr>
          <w:rFonts w:ascii="Times New Roman" w:eastAsia="맑은 고딕" w:hAnsi="Times New Roman" w:cs="Times New Roman"/>
          <w:kern w:val="0"/>
          <w:szCs w:val="20"/>
          <w:lang w:val="en-GB" w:eastAsia="ja-JP"/>
        </w:rPr>
        <w:t xml:space="preserve">Squal &gt; </w:t>
      </w:r>
      <w:r w:rsidRPr="00644034">
        <w:rPr>
          <w:rFonts w:ascii="Times New Roman" w:eastAsia="맑은 고딕" w:hAnsi="Times New Roman" w:cs="Times New Roman"/>
          <w:kern w:val="0"/>
          <w:szCs w:val="20"/>
          <w:lang w:val="en-GB" w:eastAsia="en-US"/>
        </w:rPr>
        <w:t>Thresh</w:t>
      </w:r>
      <w:r w:rsidRPr="00644034">
        <w:rPr>
          <w:rFonts w:ascii="Times New Roman" w:eastAsia="맑은 고딕" w:hAnsi="Times New Roman" w:cs="Times New Roman"/>
          <w:kern w:val="0"/>
          <w:szCs w:val="20"/>
          <w:vertAlign w:val="subscript"/>
          <w:lang w:val="en-GB" w:eastAsia="ja-JP"/>
        </w:rPr>
        <w:t>X, HighQ</w:t>
      </w:r>
      <w:r w:rsidRPr="00644034">
        <w:rPr>
          <w:rFonts w:ascii="Times New Roman" w:eastAsia="맑은 고딕" w:hAnsi="Times New Roman" w:cs="Times New Roman"/>
          <w:kern w:val="0"/>
          <w:szCs w:val="20"/>
          <w:lang w:val="en-GB" w:eastAsia="en-US"/>
        </w:rPr>
        <w:t xml:space="preserve"> during a time interval Treselection</w:t>
      </w:r>
      <w:r w:rsidRPr="00644034">
        <w:rPr>
          <w:rFonts w:ascii="Times New Roman" w:eastAsia="맑은 고딕" w:hAnsi="Times New Roman" w:cs="Times New Roman"/>
          <w:kern w:val="0"/>
          <w:szCs w:val="20"/>
          <w:vertAlign w:val="subscript"/>
          <w:lang w:val="en-GB" w:eastAsia="ja-JP"/>
        </w:rPr>
        <w:t>RAT</w:t>
      </w:r>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Otherwise, c</w:t>
      </w:r>
      <w:r w:rsidRPr="00644034">
        <w:rPr>
          <w:rFonts w:ascii="Times New Roman" w:eastAsia="맑은 고딕" w:hAnsi="Times New Roman" w:cs="Times New Roman"/>
          <w:kern w:val="0"/>
          <w:szCs w:val="20"/>
          <w:lang w:val="en-GB" w:eastAsia="en-US"/>
        </w:rPr>
        <w:t xml:space="preserve">ell reselection to a cell on a higher priority NR frequency or inter-RAT frequency than </w:t>
      </w:r>
      <w:r w:rsidRPr="00644034">
        <w:rPr>
          <w:rFonts w:ascii="Times New Roman" w:eastAsia="맑은 고딕" w:hAnsi="Times New Roman" w:cs="Times New Roman"/>
          <w:kern w:val="0"/>
          <w:szCs w:val="20"/>
          <w:lang w:val="en-GB" w:eastAsia="ja-JP"/>
        </w:rPr>
        <w:t xml:space="preserve">the </w:t>
      </w:r>
      <w:r w:rsidRPr="00644034">
        <w:rPr>
          <w:rFonts w:ascii="Times New Roman" w:eastAsia="맑은 고딕" w:hAnsi="Times New Roman" w:cs="Times New Roman"/>
          <w:kern w:val="0"/>
          <w:szCs w:val="20"/>
          <w:lang w:val="en-GB" w:eastAsia="en-US"/>
        </w:rPr>
        <w:t>serving frequency shall be performed if</w:t>
      </w:r>
      <w:r w:rsidRPr="00644034">
        <w:rPr>
          <w:rFonts w:ascii="Times New Roman" w:eastAsia="맑은 고딕" w:hAnsi="Times New Roman" w:cs="Times New Roman"/>
          <w:kern w:val="0"/>
          <w:szCs w:val="20"/>
          <w:lang w:val="en-GB" w:eastAsia="ja-JP"/>
        </w:rPr>
        <w:t>:</w:t>
      </w:r>
    </w:p>
    <w:p w:rsidR="00644034" w:rsidRPr="00644034" w:rsidRDefault="00644034" w:rsidP="00644034">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noProof/>
          <w:kern w:val="0"/>
          <w:szCs w:val="20"/>
          <w:lang w:val="en-GB" w:eastAsia="en-US"/>
        </w:rPr>
        <w:t>-</w:t>
      </w:r>
      <w:r w:rsidRPr="00644034">
        <w:rPr>
          <w:rFonts w:ascii="Times New Roman" w:eastAsia="맑은 고딕" w:hAnsi="Times New Roman" w:cs="Times New Roman"/>
          <w:noProof/>
          <w:kern w:val="0"/>
          <w:szCs w:val="20"/>
          <w:lang w:val="en-GB" w:eastAsia="en-US"/>
        </w:rPr>
        <w:tab/>
        <w:t xml:space="preserve">A </w:t>
      </w:r>
      <w:r w:rsidRPr="00644034">
        <w:rPr>
          <w:rFonts w:ascii="Times New Roman" w:eastAsia="맑은 고딕" w:hAnsi="Times New Roman" w:cs="Times New Roman"/>
          <w:kern w:val="0"/>
          <w:szCs w:val="20"/>
          <w:lang w:val="en-GB" w:eastAsia="en-US"/>
        </w:rPr>
        <w:t xml:space="preserve">cell of </w:t>
      </w:r>
      <w:r w:rsidRPr="00644034">
        <w:rPr>
          <w:rFonts w:ascii="Times New Roman" w:eastAsia="맑은 고딕" w:hAnsi="Times New Roman" w:cs="Times New Roman"/>
          <w:kern w:val="0"/>
          <w:szCs w:val="20"/>
          <w:lang w:val="en-GB" w:eastAsia="ja-JP"/>
        </w:rPr>
        <w:t>a</w:t>
      </w:r>
      <w:r w:rsidRPr="00644034">
        <w:rPr>
          <w:rFonts w:ascii="Times New Roman" w:eastAsia="맑은 고딕" w:hAnsi="Times New Roman" w:cs="Times New Roman"/>
          <w:kern w:val="0"/>
          <w:szCs w:val="20"/>
          <w:lang w:val="en-GB" w:eastAsia="en-US"/>
        </w:rPr>
        <w:t xml:space="preserve"> higher priority </w:t>
      </w:r>
      <w:r w:rsidRPr="00644034">
        <w:rPr>
          <w:rFonts w:ascii="Times New Roman" w:eastAsia="맑은 고딕" w:hAnsi="Times New Roman" w:cs="Times New Roman"/>
          <w:kern w:val="0"/>
          <w:szCs w:val="20"/>
          <w:lang w:val="en-GB" w:eastAsia="ja-JP"/>
        </w:rPr>
        <w:t xml:space="preserve">RAT/ </w:t>
      </w:r>
      <w:r w:rsidRPr="00644034">
        <w:rPr>
          <w:rFonts w:ascii="Times New Roman" w:eastAsia="맑은 고딕" w:hAnsi="Times New Roman" w:cs="Times New Roman"/>
          <w:kern w:val="0"/>
          <w:szCs w:val="20"/>
          <w:lang w:val="en-GB" w:eastAsia="en-US"/>
        </w:rPr>
        <w:t xml:space="preserve">frequency fulfils </w:t>
      </w:r>
      <w:r w:rsidRPr="00644034">
        <w:rPr>
          <w:rFonts w:ascii="Times New Roman" w:eastAsia="맑은 고딕" w:hAnsi="Times New Roman" w:cs="Times New Roman"/>
          <w:kern w:val="0"/>
          <w:szCs w:val="20"/>
          <w:lang w:val="en-GB" w:eastAsia="ja-JP"/>
        </w:rPr>
        <w:t xml:space="preserve">Srxlev &gt; </w:t>
      </w:r>
      <w:r w:rsidRPr="00644034">
        <w:rPr>
          <w:rFonts w:ascii="Times New Roman" w:eastAsia="맑은 고딕" w:hAnsi="Times New Roman" w:cs="Times New Roman"/>
          <w:kern w:val="0"/>
          <w:szCs w:val="20"/>
          <w:lang w:val="en-GB" w:eastAsia="en-US"/>
        </w:rPr>
        <w:t>Thresh</w:t>
      </w:r>
      <w:r w:rsidRPr="00644034">
        <w:rPr>
          <w:rFonts w:ascii="Times New Roman" w:eastAsia="맑은 고딕" w:hAnsi="Times New Roman" w:cs="Times New Roman"/>
          <w:kern w:val="0"/>
          <w:szCs w:val="20"/>
          <w:vertAlign w:val="subscript"/>
          <w:lang w:val="en-GB" w:eastAsia="ja-JP"/>
        </w:rPr>
        <w:t>X, HighP</w:t>
      </w:r>
      <w:r w:rsidRPr="00644034">
        <w:rPr>
          <w:rFonts w:ascii="Times New Roman" w:eastAsia="맑은 고딕" w:hAnsi="Times New Roman" w:cs="Times New Roman"/>
          <w:kern w:val="0"/>
          <w:szCs w:val="20"/>
          <w:lang w:val="en-GB" w:eastAsia="en-US"/>
        </w:rPr>
        <w:t xml:space="preserve"> during a time interval Treselection</w:t>
      </w:r>
      <w:r w:rsidRPr="00644034">
        <w:rPr>
          <w:rFonts w:ascii="Times New Roman" w:eastAsia="맑은 고딕" w:hAnsi="Times New Roman" w:cs="Times New Roman"/>
          <w:kern w:val="0"/>
          <w:szCs w:val="20"/>
          <w:vertAlign w:val="subscript"/>
          <w:lang w:val="en-GB" w:eastAsia="ja-JP"/>
        </w:rPr>
        <w:t>RAT</w:t>
      </w:r>
      <w:r w:rsidRPr="00644034">
        <w:rPr>
          <w:rFonts w:ascii="Times New Roman" w:eastAsia="맑은 고딕" w:hAnsi="Times New Roman" w:cs="Times New Roman"/>
          <w:kern w:val="0"/>
          <w:szCs w:val="20"/>
          <w:lang w:val="en-GB" w:eastAsia="ja-JP"/>
        </w:rPr>
        <w:t>; and</w:t>
      </w:r>
    </w:p>
    <w:p w:rsidR="00644034" w:rsidRPr="00644034" w:rsidRDefault="00644034" w:rsidP="00644034">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en-US"/>
        </w:rPr>
      </w:pPr>
      <w:r w:rsidRPr="00644034">
        <w:rPr>
          <w:rFonts w:ascii="Times New Roman" w:eastAsia="맑은 고딕" w:hAnsi="Times New Roman" w:cs="Times New Roman"/>
          <w:kern w:val="0"/>
          <w:szCs w:val="20"/>
          <w:lang w:val="en-GB" w:eastAsia="ja-JP"/>
        </w:rPr>
        <w:t>-</w:t>
      </w:r>
      <w:r w:rsidRPr="00644034">
        <w:rPr>
          <w:rFonts w:ascii="Times New Roman" w:eastAsia="맑은 고딕" w:hAnsi="Times New Roman" w:cs="Times New Roman"/>
          <w:kern w:val="0"/>
          <w:szCs w:val="20"/>
          <w:lang w:val="en-GB" w:eastAsia="ja-JP"/>
        </w:rPr>
        <w:tab/>
        <w:t>M</w:t>
      </w:r>
      <w:r w:rsidRPr="00644034">
        <w:rPr>
          <w:rFonts w:ascii="Times New Roman" w:eastAsia="맑은 고딕" w:hAnsi="Times New Roman" w:cs="Times New Roman"/>
          <w:kern w:val="0"/>
          <w:szCs w:val="20"/>
          <w:lang w:val="en-GB" w:eastAsia="en-US"/>
        </w:rPr>
        <w:t>ore than 1 second has elapsed since the UE camped on the current serving cell</w:t>
      </w:r>
      <w:r w:rsidRPr="00644034">
        <w:rPr>
          <w:rFonts w:ascii="Times New Roman" w:eastAsia="맑은 고딕" w:hAnsi="Times New Roman" w:cs="Times New Roman"/>
          <w:kern w:val="0"/>
          <w:szCs w:val="20"/>
          <w:lang w:val="en-GB" w:eastAsia="ja-JP"/>
        </w:rPr>
        <w:t>.</w:t>
      </w:r>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Cs w:val="20"/>
          <w:lang w:val="en-GB" w:eastAsia="en-US"/>
        </w:rPr>
      </w:pPr>
      <w:r w:rsidRPr="00644034">
        <w:rPr>
          <w:rFonts w:ascii="Times New Roman" w:eastAsia="맑은 고딕" w:hAnsi="Times New Roman" w:cs="Times New Roman"/>
          <w:kern w:val="0"/>
          <w:szCs w:val="20"/>
          <w:lang w:val="en-GB" w:eastAsia="en-US"/>
        </w:rPr>
        <w:t>Cell reselection to a cell on an equal priority NR frequency shall be based on ranking for intra-frequency cell reselection as defined in sub-clause 5.2.4.6.</w:t>
      </w:r>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 xml:space="preserve">If </w:t>
      </w:r>
      <w:r w:rsidRPr="00644034">
        <w:rPr>
          <w:rFonts w:ascii="Times New Roman Italic" w:eastAsia="맑은 고딕" w:hAnsi="Times New Roman Italic" w:cs="Times New Roman"/>
          <w:bCs/>
          <w:i/>
          <w:noProof/>
          <w:kern w:val="0"/>
          <w:szCs w:val="20"/>
          <w:lang w:val="en-GB" w:eastAsia="en-US"/>
        </w:rPr>
        <w:t>threshServingLowQ</w:t>
      </w:r>
      <w:r w:rsidRPr="00644034" w:rsidDel="00D72739">
        <w:rPr>
          <w:rFonts w:ascii="Times New Roman" w:eastAsia="맑은 고딕" w:hAnsi="Times New Roman" w:cs="Times New Roman"/>
          <w:i/>
          <w:iCs/>
          <w:kern w:val="0"/>
          <w:szCs w:val="20"/>
          <w:lang w:val="en-GB" w:eastAsia="ja-JP"/>
        </w:rPr>
        <w:t xml:space="preserve"> </w:t>
      </w:r>
      <w:r w:rsidRPr="00644034">
        <w:rPr>
          <w:rFonts w:ascii="Times New Roman" w:eastAsia="맑은 고딕" w:hAnsi="Times New Roman" w:cs="Times New Roman"/>
          <w:kern w:val="0"/>
          <w:szCs w:val="20"/>
          <w:lang w:val="en-GB" w:eastAsia="ja-JP"/>
        </w:rPr>
        <w:t>is broadcast in system information and more than 1 second has elapsed since the UE camped on the current serving cell, c</w:t>
      </w:r>
      <w:r w:rsidRPr="00644034">
        <w:rPr>
          <w:rFonts w:ascii="Times New Roman" w:eastAsia="맑은 고딕" w:hAnsi="Times New Roman" w:cs="Times New Roman"/>
          <w:kern w:val="0"/>
          <w:szCs w:val="20"/>
          <w:lang w:val="en-GB" w:eastAsia="en-US"/>
        </w:rPr>
        <w:t xml:space="preserve">ell reselection to a cell on a lower priority NR frequency or inter-RAT frequency than </w:t>
      </w:r>
      <w:r w:rsidRPr="00644034">
        <w:rPr>
          <w:rFonts w:ascii="Times New Roman" w:eastAsia="맑은 고딕" w:hAnsi="Times New Roman" w:cs="Times New Roman"/>
          <w:kern w:val="0"/>
          <w:szCs w:val="20"/>
          <w:lang w:val="en-GB" w:eastAsia="ja-JP"/>
        </w:rPr>
        <w:t xml:space="preserve">the </w:t>
      </w:r>
      <w:r w:rsidRPr="00644034">
        <w:rPr>
          <w:rFonts w:ascii="Times New Roman" w:eastAsia="맑은 고딕" w:hAnsi="Times New Roman" w:cs="Times New Roman"/>
          <w:kern w:val="0"/>
          <w:szCs w:val="20"/>
          <w:lang w:val="en-GB" w:eastAsia="en-US"/>
        </w:rPr>
        <w:t>serving frequency shall be performed if:</w:t>
      </w:r>
    </w:p>
    <w:p w:rsidR="00644034" w:rsidRPr="00644034" w:rsidRDefault="00644034" w:rsidP="00644034">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en-US"/>
        </w:rPr>
      </w:pPr>
      <w:r w:rsidRPr="00644034">
        <w:rPr>
          <w:rFonts w:ascii="Times New Roman" w:eastAsia="맑은 고딕" w:hAnsi="Times New Roman" w:cs="Times New Roman"/>
          <w:kern w:val="0"/>
          <w:szCs w:val="20"/>
          <w:lang w:val="en-GB" w:eastAsia="en-US"/>
        </w:rPr>
        <w:t>-</w:t>
      </w:r>
      <w:r w:rsidRPr="00644034">
        <w:rPr>
          <w:rFonts w:ascii="Times New Roman" w:eastAsia="맑은 고딕" w:hAnsi="Times New Roman" w:cs="Times New Roman"/>
          <w:kern w:val="0"/>
          <w:szCs w:val="20"/>
          <w:lang w:val="en-GB" w:eastAsia="en-US"/>
        </w:rPr>
        <w:tab/>
        <w:t xml:space="preserve">The serving cell fulfils Squal &lt; </w:t>
      </w:r>
      <w:r w:rsidRPr="00644034">
        <w:rPr>
          <w:rFonts w:ascii="Times New Roman" w:eastAsia="맑은 고딕" w:hAnsi="Times New Roman" w:cs="Times New Roman"/>
          <w:kern w:val="0"/>
          <w:szCs w:val="20"/>
          <w:lang w:val="en-GB" w:eastAsia="ja-JP"/>
        </w:rPr>
        <w:t>Thresh</w:t>
      </w:r>
      <w:r w:rsidRPr="00644034">
        <w:rPr>
          <w:rFonts w:ascii="Times New Roman" w:eastAsia="맑은 고딕" w:hAnsi="Times New Roman" w:cs="Times New Roman"/>
          <w:kern w:val="0"/>
          <w:szCs w:val="20"/>
          <w:vertAlign w:val="subscript"/>
          <w:lang w:val="en-GB" w:eastAsia="en-US"/>
        </w:rPr>
        <w:t>Serving</w:t>
      </w:r>
      <w:r w:rsidRPr="00644034">
        <w:rPr>
          <w:rFonts w:ascii="Times New Roman" w:eastAsia="맑은 고딕" w:hAnsi="Times New Roman" w:cs="Times New Roman"/>
          <w:kern w:val="0"/>
          <w:szCs w:val="20"/>
          <w:vertAlign w:val="subscript"/>
          <w:lang w:val="en-GB" w:eastAsia="ja-JP"/>
        </w:rPr>
        <w:t>, LowQ</w:t>
      </w:r>
      <w:r w:rsidRPr="00644034">
        <w:rPr>
          <w:rFonts w:ascii="Times New Roman" w:eastAsia="맑은 고딕" w:hAnsi="Times New Roman" w:cs="Times New Roman"/>
          <w:kern w:val="0"/>
          <w:szCs w:val="20"/>
          <w:lang w:val="en-GB" w:eastAsia="en-US"/>
        </w:rPr>
        <w:t xml:space="preserve"> </w:t>
      </w:r>
      <w:r w:rsidRPr="00644034">
        <w:rPr>
          <w:rFonts w:ascii="Times New Roman" w:eastAsia="맑은 고딕" w:hAnsi="Times New Roman" w:cs="Times New Roman"/>
          <w:kern w:val="0"/>
          <w:szCs w:val="20"/>
          <w:lang w:val="en-GB" w:eastAsia="ja-JP"/>
        </w:rPr>
        <w:t xml:space="preserve">and a cell of a lower priority </w:t>
      </w:r>
      <w:r w:rsidRPr="00644034">
        <w:rPr>
          <w:rFonts w:ascii="Times New Roman" w:eastAsia="맑은 고딕" w:hAnsi="Times New Roman" w:cs="Times New Roman"/>
          <w:noProof/>
          <w:kern w:val="0"/>
          <w:szCs w:val="20"/>
          <w:lang w:val="en-GB" w:eastAsia="en-US"/>
        </w:rPr>
        <w:t xml:space="preserve">NR or E-UTRAN </w:t>
      </w:r>
      <w:r w:rsidRPr="00644034">
        <w:rPr>
          <w:rFonts w:ascii="Times New Roman" w:eastAsia="맑은 고딕" w:hAnsi="Times New Roman" w:cs="Times New Roman"/>
          <w:kern w:val="0"/>
          <w:szCs w:val="20"/>
          <w:lang w:val="en-GB" w:eastAsia="ja-JP"/>
        </w:rPr>
        <w:t>RAT/ frequency fulfils Squal &gt; Thresh</w:t>
      </w:r>
      <w:r w:rsidRPr="00644034">
        <w:rPr>
          <w:rFonts w:ascii="Times New Roman" w:eastAsia="맑은 고딕" w:hAnsi="Times New Roman" w:cs="Times New Roman"/>
          <w:kern w:val="0"/>
          <w:szCs w:val="20"/>
          <w:vertAlign w:val="subscript"/>
          <w:lang w:val="en-GB" w:eastAsia="ja-JP"/>
        </w:rPr>
        <w:t>X, LowQ</w:t>
      </w:r>
      <w:r w:rsidRPr="00644034">
        <w:rPr>
          <w:rFonts w:ascii="Times New Roman" w:eastAsia="맑은 고딕" w:hAnsi="Times New Roman" w:cs="Times New Roman"/>
          <w:kern w:val="0"/>
          <w:szCs w:val="20"/>
          <w:lang w:val="en-GB" w:eastAsia="ja-JP"/>
        </w:rPr>
        <w:t xml:space="preserve"> </w:t>
      </w:r>
      <w:r w:rsidRPr="00644034">
        <w:rPr>
          <w:rFonts w:ascii="Times New Roman" w:eastAsia="맑은 고딕" w:hAnsi="Times New Roman" w:cs="Times New Roman"/>
          <w:kern w:val="0"/>
          <w:szCs w:val="20"/>
          <w:lang w:val="en-GB" w:eastAsia="en-US"/>
        </w:rPr>
        <w:t>during a time interval Treselection</w:t>
      </w:r>
      <w:r w:rsidRPr="00644034">
        <w:rPr>
          <w:rFonts w:ascii="Times New Roman" w:eastAsia="맑은 고딕" w:hAnsi="Times New Roman" w:cs="Times New Roman"/>
          <w:kern w:val="0"/>
          <w:szCs w:val="20"/>
          <w:vertAlign w:val="subscript"/>
          <w:lang w:val="en-GB" w:eastAsia="en-US"/>
        </w:rPr>
        <w:t>RAT</w:t>
      </w:r>
      <w:r w:rsidRPr="00644034">
        <w:rPr>
          <w:rFonts w:ascii="Times New Roman" w:eastAsia="맑은 고딕" w:hAnsi="Times New Roman" w:cs="Times New Roman"/>
          <w:kern w:val="0"/>
          <w:szCs w:val="20"/>
          <w:lang w:val="en-GB" w:eastAsia="en-US"/>
        </w:rPr>
        <w:t>.</w:t>
      </w:r>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Otherwise, c</w:t>
      </w:r>
      <w:r w:rsidRPr="00644034">
        <w:rPr>
          <w:rFonts w:ascii="Times New Roman" w:eastAsia="맑은 고딕" w:hAnsi="Times New Roman" w:cs="Times New Roman"/>
          <w:kern w:val="0"/>
          <w:szCs w:val="20"/>
          <w:lang w:val="en-GB" w:eastAsia="en-US"/>
        </w:rPr>
        <w:t xml:space="preserve">ell reselection to a cell on a lower priority NR frequency or inter-RAT frequency than </w:t>
      </w:r>
      <w:r w:rsidRPr="00644034">
        <w:rPr>
          <w:rFonts w:ascii="Times New Roman" w:eastAsia="맑은 고딕" w:hAnsi="Times New Roman" w:cs="Times New Roman"/>
          <w:kern w:val="0"/>
          <w:szCs w:val="20"/>
          <w:lang w:val="en-GB" w:eastAsia="ja-JP"/>
        </w:rPr>
        <w:t xml:space="preserve">the </w:t>
      </w:r>
      <w:r w:rsidRPr="00644034">
        <w:rPr>
          <w:rFonts w:ascii="Times New Roman" w:eastAsia="맑은 고딕" w:hAnsi="Times New Roman" w:cs="Times New Roman"/>
          <w:kern w:val="0"/>
          <w:szCs w:val="20"/>
          <w:lang w:val="en-GB" w:eastAsia="en-US"/>
        </w:rPr>
        <w:t>serving frequency shall be performed if:</w:t>
      </w:r>
    </w:p>
    <w:p w:rsidR="00644034" w:rsidRPr="00644034" w:rsidRDefault="00644034" w:rsidP="00644034">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en-US"/>
        </w:rPr>
        <w:t>-</w:t>
      </w:r>
      <w:r w:rsidRPr="00644034">
        <w:rPr>
          <w:rFonts w:ascii="Times New Roman" w:eastAsia="맑은 고딕" w:hAnsi="Times New Roman" w:cs="Times New Roman"/>
          <w:kern w:val="0"/>
          <w:szCs w:val="20"/>
          <w:lang w:val="en-GB" w:eastAsia="en-US"/>
        </w:rPr>
        <w:tab/>
      </w:r>
      <w:r w:rsidRPr="00644034">
        <w:rPr>
          <w:rFonts w:ascii="Times New Roman" w:eastAsia="맑은 고딕" w:hAnsi="Times New Roman" w:cs="Times New Roman"/>
          <w:kern w:val="0"/>
          <w:szCs w:val="20"/>
          <w:lang w:val="en-GB" w:eastAsia="ja-JP"/>
        </w:rPr>
        <w:t>The serving cell fulfils Srxlev</w:t>
      </w:r>
      <w:r w:rsidRPr="00644034">
        <w:rPr>
          <w:rFonts w:ascii="Times New Roman" w:eastAsia="맑은 고딕" w:hAnsi="Times New Roman" w:cs="Times New Roman"/>
          <w:kern w:val="0"/>
          <w:szCs w:val="20"/>
          <w:lang w:val="en-GB" w:eastAsia="en-US"/>
        </w:rPr>
        <w:t xml:space="preserve"> &lt; Thresh</w:t>
      </w:r>
      <w:r w:rsidRPr="00644034">
        <w:rPr>
          <w:rFonts w:ascii="Times New Roman" w:eastAsia="맑은 고딕" w:hAnsi="Times New Roman" w:cs="Times New Roman"/>
          <w:kern w:val="0"/>
          <w:szCs w:val="20"/>
          <w:vertAlign w:val="subscript"/>
          <w:lang w:val="en-GB" w:eastAsia="ja-JP"/>
        </w:rPr>
        <w:t>Serving, LowP</w:t>
      </w:r>
      <w:r w:rsidRPr="00644034">
        <w:rPr>
          <w:rFonts w:ascii="Times New Roman" w:eastAsia="맑은 고딕" w:hAnsi="Times New Roman" w:cs="Times New Roman"/>
          <w:kern w:val="0"/>
          <w:szCs w:val="20"/>
          <w:lang w:val="en-GB" w:eastAsia="en-US"/>
        </w:rPr>
        <w:t xml:space="preserve"> and </w:t>
      </w:r>
      <w:r w:rsidRPr="00644034">
        <w:rPr>
          <w:rFonts w:ascii="Times New Roman" w:eastAsia="맑은 고딕" w:hAnsi="Times New Roman" w:cs="Times New Roman"/>
          <w:noProof/>
          <w:kern w:val="0"/>
          <w:szCs w:val="20"/>
          <w:lang w:val="en-GB" w:eastAsia="ja-JP"/>
        </w:rPr>
        <w:t xml:space="preserve">a </w:t>
      </w:r>
      <w:r w:rsidRPr="00644034">
        <w:rPr>
          <w:rFonts w:ascii="Times New Roman" w:eastAsia="맑은 고딕" w:hAnsi="Times New Roman" w:cs="Times New Roman"/>
          <w:kern w:val="0"/>
          <w:szCs w:val="20"/>
          <w:lang w:val="en-GB" w:eastAsia="en-US"/>
        </w:rPr>
        <w:t xml:space="preserve">cell of </w:t>
      </w:r>
      <w:r w:rsidRPr="00644034">
        <w:rPr>
          <w:rFonts w:ascii="Times New Roman" w:eastAsia="맑은 고딕" w:hAnsi="Times New Roman" w:cs="Times New Roman"/>
          <w:kern w:val="0"/>
          <w:szCs w:val="20"/>
          <w:lang w:val="en-GB" w:eastAsia="ja-JP"/>
        </w:rPr>
        <w:t>a</w:t>
      </w:r>
      <w:r w:rsidRPr="00644034">
        <w:rPr>
          <w:rFonts w:ascii="Times New Roman" w:eastAsia="맑은 고딕" w:hAnsi="Times New Roman" w:cs="Times New Roman"/>
          <w:kern w:val="0"/>
          <w:szCs w:val="20"/>
          <w:lang w:val="en-GB" w:eastAsia="en-US"/>
        </w:rPr>
        <w:t xml:space="preserve"> lower priority </w:t>
      </w:r>
      <w:r w:rsidRPr="00644034">
        <w:rPr>
          <w:rFonts w:ascii="Times New Roman" w:eastAsia="맑은 고딕" w:hAnsi="Times New Roman" w:cs="Times New Roman"/>
          <w:kern w:val="0"/>
          <w:szCs w:val="20"/>
          <w:lang w:val="en-GB" w:eastAsia="ja-JP"/>
        </w:rPr>
        <w:t xml:space="preserve">RAT/ </w:t>
      </w:r>
      <w:r w:rsidRPr="00644034">
        <w:rPr>
          <w:rFonts w:ascii="Times New Roman" w:eastAsia="맑은 고딕" w:hAnsi="Times New Roman" w:cs="Times New Roman"/>
          <w:kern w:val="0"/>
          <w:szCs w:val="20"/>
          <w:lang w:val="en-GB" w:eastAsia="en-US"/>
        </w:rPr>
        <w:t xml:space="preserve">frequency </w:t>
      </w:r>
      <w:r w:rsidRPr="00644034">
        <w:rPr>
          <w:rFonts w:ascii="Times New Roman" w:eastAsia="맑은 고딕" w:hAnsi="Times New Roman" w:cs="Times New Roman"/>
          <w:kern w:val="0"/>
          <w:szCs w:val="20"/>
          <w:lang w:val="en-GB" w:eastAsia="ja-JP"/>
        </w:rPr>
        <w:t xml:space="preserve">fulfils Srxlev &gt; </w:t>
      </w:r>
      <w:r w:rsidRPr="00644034">
        <w:rPr>
          <w:rFonts w:ascii="Times New Roman" w:eastAsia="맑은 고딕" w:hAnsi="Times New Roman" w:cs="Times New Roman"/>
          <w:kern w:val="0"/>
          <w:szCs w:val="20"/>
          <w:lang w:val="en-GB" w:eastAsia="en-US"/>
        </w:rPr>
        <w:t>Thresh</w:t>
      </w:r>
      <w:r w:rsidRPr="00644034">
        <w:rPr>
          <w:rFonts w:ascii="Times New Roman" w:eastAsia="맑은 고딕" w:hAnsi="Times New Roman" w:cs="Times New Roman"/>
          <w:kern w:val="0"/>
          <w:szCs w:val="20"/>
          <w:vertAlign w:val="subscript"/>
          <w:lang w:val="en-GB" w:eastAsia="ja-JP"/>
        </w:rPr>
        <w:t>X, LowP</w:t>
      </w:r>
      <w:r w:rsidRPr="00644034">
        <w:rPr>
          <w:rFonts w:ascii="Times New Roman" w:eastAsia="맑은 고딕" w:hAnsi="Times New Roman" w:cs="Times New Roman"/>
          <w:kern w:val="0"/>
          <w:szCs w:val="20"/>
          <w:vertAlign w:val="subscript"/>
          <w:lang w:val="en-GB" w:eastAsia="en-US"/>
        </w:rPr>
        <w:t xml:space="preserve">  </w:t>
      </w:r>
      <w:r w:rsidRPr="00644034">
        <w:rPr>
          <w:rFonts w:ascii="Times New Roman" w:eastAsia="맑은 고딕" w:hAnsi="Times New Roman" w:cs="Times New Roman"/>
          <w:kern w:val="0"/>
          <w:szCs w:val="20"/>
          <w:lang w:val="en-GB" w:eastAsia="en-US"/>
        </w:rPr>
        <w:t>during a time interval Treselection</w:t>
      </w:r>
      <w:r w:rsidRPr="00644034">
        <w:rPr>
          <w:rFonts w:ascii="Times New Roman" w:eastAsia="맑은 고딕" w:hAnsi="Times New Roman" w:cs="Times New Roman"/>
          <w:kern w:val="0"/>
          <w:szCs w:val="20"/>
          <w:vertAlign w:val="subscript"/>
          <w:lang w:val="en-GB" w:eastAsia="ja-JP"/>
        </w:rPr>
        <w:t>RAT</w:t>
      </w:r>
      <w:r w:rsidRPr="00644034">
        <w:rPr>
          <w:rFonts w:ascii="Times New Roman" w:eastAsia="맑은 고딕" w:hAnsi="Times New Roman" w:cs="Times New Roman"/>
          <w:kern w:val="0"/>
          <w:szCs w:val="20"/>
          <w:lang w:val="en-GB" w:eastAsia="ja-JP"/>
        </w:rPr>
        <w:t>; and</w:t>
      </w:r>
    </w:p>
    <w:p w:rsidR="00644034" w:rsidRPr="00644034" w:rsidRDefault="00644034" w:rsidP="00644034">
      <w:pPr>
        <w:widowControl/>
        <w:tabs>
          <w:tab w:val="left" w:pos="567"/>
        </w:tabs>
        <w:wordWrap/>
        <w:autoSpaceDE/>
        <w:autoSpaceDN/>
        <w:spacing w:after="180" w:line="240" w:lineRule="auto"/>
        <w:ind w:left="709" w:hanging="425"/>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w:t>
      </w:r>
      <w:r w:rsidRPr="00644034">
        <w:rPr>
          <w:rFonts w:ascii="Times New Roman" w:eastAsia="맑은 고딕" w:hAnsi="Times New Roman" w:cs="Times New Roman"/>
          <w:kern w:val="0"/>
          <w:szCs w:val="20"/>
          <w:lang w:val="en-GB" w:eastAsia="ja-JP"/>
        </w:rPr>
        <w:tab/>
        <w:t>M</w:t>
      </w:r>
      <w:r w:rsidRPr="00644034">
        <w:rPr>
          <w:rFonts w:ascii="Times New Roman" w:eastAsia="맑은 고딕" w:hAnsi="Times New Roman" w:cs="Times New Roman"/>
          <w:kern w:val="0"/>
          <w:szCs w:val="20"/>
          <w:lang w:val="en-GB" w:eastAsia="en-US"/>
        </w:rPr>
        <w:t>ore than 1 second has elapsed since the UE camped on the current serving cell</w:t>
      </w:r>
      <w:r w:rsidRPr="00644034">
        <w:rPr>
          <w:rFonts w:ascii="Times New Roman" w:eastAsia="맑은 고딕" w:hAnsi="Times New Roman" w:cs="Times New Roman"/>
          <w:kern w:val="0"/>
          <w:szCs w:val="20"/>
          <w:lang w:val="en-GB" w:eastAsia="ja-JP"/>
        </w:rPr>
        <w:t>.</w:t>
      </w:r>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Cell reselection to a higher priority RAT/frequency shall take precedence over a lower priority RAT/frequency if multiple cells of different priorities fulfil the cell reselection criteria.</w:t>
      </w:r>
      <w:bookmarkStart w:id="3" w:name="_GoBack"/>
      <w:bookmarkEnd w:id="3"/>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If more than one cell meets the above criteria, the UE shall reselect a cell as follows:</w:t>
      </w:r>
    </w:p>
    <w:p w:rsidR="00644034" w:rsidRPr="00644034" w:rsidRDefault="00644034" w:rsidP="00644034">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w:t>
      </w:r>
      <w:r w:rsidRPr="00644034">
        <w:rPr>
          <w:rFonts w:ascii="Times New Roman" w:eastAsia="맑은 고딕" w:hAnsi="Times New Roman" w:cs="Times New Roman"/>
          <w:kern w:val="0"/>
          <w:szCs w:val="20"/>
          <w:lang w:val="en-GB" w:eastAsia="ja-JP"/>
        </w:rPr>
        <w:tab/>
        <w:t xml:space="preserve">If the highest-priority frequency is an NR frequency, </w:t>
      </w:r>
      <w:del w:id="4" w:author="정상엽/기술표준1그룹(SR)/Senior Engineer/삼성전자" w:date="2018-09-28T13:32:00Z">
        <w:r w:rsidDel="00644034">
          <w:rPr>
            <w:rFonts w:ascii="Times New Roman" w:eastAsia="맑은 고딕" w:hAnsi="Times New Roman" w:cs="Times New Roman"/>
            <w:kern w:val="0"/>
            <w:szCs w:val="20"/>
            <w:lang w:val="en-GB" w:eastAsia="ja-JP"/>
          </w:rPr>
          <w:delText>a cell ranked as the best cell</w:delText>
        </w:r>
      </w:del>
      <w:ins w:id="5" w:author="정상엽/기술표준1그룹(SR)/Senior Engineer/삼성전자" w:date="2018-09-28T13:32:00Z">
        <w:r>
          <w:rPr>
            <w:rFonts w:ascii="Times New Roman" w:eastAsia="맑은 고딕" w:hAnsi="Times New Roman" w:cs="Times New Roman"/>
            <w:kern w:val="0"/>
            <w:szCs w:val="20"/>
            <w:lang w:val="en-GB" w:eastAsia="ja-JP"/>
          </w:rPr>
          <w:t>the highest ranked cell</w:t>
        </w:r>
      </w:ins>
      <w:r w:rsidRPr="00644034">
        <w:rPr>
          <w:rFonts w:ascii="Times New Roman" w:eastAsia="맑은 고딕" w:hAnsi="Times New Roman" w:cs="Times New Roman"/>
          <w:kern w:val="0"/>
          <w:szCs w:val="20"/>
          <w:lang w:val="en-GB" w:eastAsia="ja-JP"/>
        </w:rPr>
        <w:t xml:space="preserve"> among the cells on the highest priority frequency(ies) meeting the criteria according to section 5.2.4.6;</w:t>
      </w:r>
    </w:p>
    <w:p w:rsidR="00644034" w:rsidRPr="00644034" w:rsidRDefault="00644034" w:rsidP="00644034">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w:t>
      </w:r>
      <w:r w:rsidRPr="00644034">
        <w:rPr>
          <w:rFonts w:ascii="Times New Roman" w:eastAsia="맑은 고딕" w:hAnsi="Times New Roman" w:cs="Times New Roman"/>
          <w:kern w:val="0"/>
          <w:szCs w:val="20"/>
          <w:lang w:val="en-GB" w:eastAsia="ja-JP"/>
        </w:rPr>
        <w:tab/>
        <w:t xml:space="preserve">If the highest-priority frequency is from another RAT, </w:t>
      </w:r>
      <w:del w:id="6" w:author="정상엽/기술표준1그룹(SR)/Senior Engineer/삼성전자" w:date="2018-09-28T13:32:00Z">
        <w:r w:rsidDel="00644034">
          <w:rPr>
            <w:rFonts w:ascii="Times New Roman" w:eastAsia="맑은 고딕" w:hAnsi="Times New Roman" w:cs="Times New Roman"/>
            <w:kern w:val="0"/>
            <w:szCs w:val="20"/>
            <w:lang w:val="en-GB" w:eastAsia="ja-JP"/>
          </w:rPr>
          <w:delText>a cell ranked as the best cell</w:delText>
        </w:r>
      </w:del>
      <w:ins w:id="7" w:author="정상엽/기술표준1그룹(SR)/Senior Engineer/삼성전자" w:date="2018-09-28T13:32:00Z">
        <w:r>
          <w:rPr>
            <w:rFonts w:ascii="Times New Roman" w:eastAsia="맑은 고딕" w:hAnsi="Times New Roman" w:cs="Times New Roman"/>
            <w:kern w:val="0"/>
            <w:szCs w:val="20"/>
            <w:lang w:val="en-GB" w:eastAsia="ja-JP"/>
          </w:rPr>
          <w:t>the highest ranked cell</w:t>
        </w:r>
      </w:ins>
      <w:r w:rsidRPr="00644034">
        <w:rPr>
          <w:rFonts w:ascii="Times New Roman" w:eastAsia="맑은 고딕" w:hAnsi="Times New Roman" w:cs="Times New Roman"/>
          <w:kern w:val="0"/>
          <w:szCs w:val="20"/>
          <w:lang w:val="en-GB" w:eastAsia="ja-JP"/>
        </w:rPr>
        <w:t xml:space="preserve"> among the cells on the highest priority frequency(ies) meeting the criteria of that RAT.</w:t>
      </w:r>
    </w:p>
    <w:p w:rsidR="00644034" w:rsidRPr="00644034" w:rsidRDefault="00644034" w:rsidP="00644034">
      <w:pPr>
        <w:widowControl/>
        <w:wordWrap/>
        <w:autoSpaceDE/>
        <w:autoSpaceDN/>
        <w:spacing w:after="180" w:line="240" w:lineRule="auto"/>
        <w:jc w:val="left"/>
        <w:rPr>
          <w:rFonts w:ascii="Times New Roman" w:eastAsia="DengXian" w:hAnsi="Times New Roman" w:cs="Times New Roman"/>
          <w:i/>
          <w:kern w:val="0"/>
          <w:sz w:val="22"/>
          <w:szCs w:val="20"/>
          <w:highlight w:val="yellow"/>
          <w:lang w:val="en-GB" w:eastAsia="zh-CN"/>
        </w:rPr>
      </w:pPr>
    </w:p>
    <w:p w:rsidR="005933D2" w:rsidRDefault="00644034" w:rsidP="00E502F6">
      <w:pPr>
        <w:widowControl/>
        <w:wordWrap/>
        <w:autoSpaceDE/>
        <w:autoSpaceDN/>
        <w:spacing w:after="180" w:line="240" w:lineRule="auto"/>
        <w:jc w:val="left"/>
        <w:rPr>
          <w:rFonts w:hint="eastAsia"/>
        </w:rPr>
      </w:pPr>
      <w:r w:rsidRPr="00644034">
        <w:rPr>
          <w:rFonts w:ascii="Times New Roman" w:eastAsia="맑은 고딕" w:hAnsi="Times New Roman" w:cs="Times New Roman" w:hint="eastAsia"/>
          <w:i/>
          <w:kern w:val="0"/>
          <w:sz w:val="22"/>
          <w:szCs w:val="20"/>
          <w:highlight w:val="yellow"/>
          <w:lang w:val="en-GB" w:eastAsia="zh-CN"/>
        </w:rPr>
        <w:t>&lt;</w:t>
      </w:r>
      <w:r w:rsidRPr="00644034">
        <w:rPr>
          <w:rFonts w:ascii="Times New Roman" w:eastAsia="맑은 고딕" w:hAnsi="Times New Roman" w:cs="Times New Roman"/>
          <w:i/>
          <w:kern w:val="0"/>
          <w:sz w:val="22"/>
          <w:szCs w:val="20"/>
          <w:highlight w:val="yellow"/>
          <w:lang w:val="en-GB" w:eastAsia="zh-CN"/>
        </w:rPr>
        <w:t>End</w:t>
      </w:r>
      <w:r w:rsidRPr="00644034">
        <w:rPr>
          <w:rFonts w:ascii="Times New Roman" w:eastAsia="맑은 고딕" w:hAnsi="Times New Roman" w:cs="Times New Roman" w:hint="eastAsia"/>
          <w:i/>
          <w:kern w:val="0"/>
          <w:sz w:val="22"/>
          <w:szCs w:val="20"/>
          <w:highlight w:val="yellow"/>
          <w:lang w:val="en-GB" w:eastAsia="zh-CN"/>
        </w:rPr>
        <w:t xml:space="preserve"> of</w:t>
      </w:r>
      <w:r w:rsidRPr="00644034">
        <w:rPr>
          <w:rFonts w:ascii="Times New Roman" w:eastAsia="맑은 고딕" w:hAnsi="Times New Roman" w:cs="Times New Roman"/>
          <w:i/>
          <w:kern w:val="0"/>
          <w:sz w:val="22"/>
          <w:szCs w:val="20"/>
          <w:highlight w:val="yellow"/>
          <w:lang w:val="en-GB" w:eastAsia="zh-CN"/>
        </w:rPr>
        <w:t xml:space="preserve"> modi</w:t>
      </w:r>
      <w:r w:rsidRPr="00644034">
        <w:rPr>
          <w:rFonts w:ascii="Times New Roman" w:eastAsia="맑은 고딕" w:hAnsi="Times New Roman" w:cs="Times New Roman" w:hint="eastAsia"/>
          <w:i/>
          <w:kern w:val="0"/>
          <w:sz w:val="22"/>
          <w:szCs w:val="20"/>
          <w:highlight w:val="yellow"/>
          <w:lang w:val="en-GB" w:eastAsia="zh-CN"/>
        </w:rPr>
        <w:t>fication</w:t>
      </w:r>
      <w:r w:rsidRPr="00644034">
        <w:rPr>
          <w:rFonts w:ascii="Times New Roman" w:eastAsia="맑은 고딕" w:hAnsi="Times New Roman" w:cs="Times New Roman"/>
          <w:i/>
          <w:kern w:val="0"/>
          <w:sz w:val="22"/>
          <w:szCs w:val="20"/>
          <w:highlight w:val="yellow"/>
          <w:lang w:val="en-GB" w:eastAsia="zh-CN"/>
        </w:rPr>
        <w:t xml:space="preserve"> 1</w:t>
      </w:r>
      <w:r w:rsidRPr="00644034">
        <w:rPr>
          <w:rFonts w:ascii="Times New Roman" w:eastAsia="맑은 고딕" w:hAnsi="Times New Roman" w:cs="Times New Roman" w:hint="eastAsia"/>
          <w:i/>
          <w:kern w:val="0"/>
          <w:sz w:val="22"/>
          <w:szCs w:val="20"/>
          <w:highlight w:val="yellow"/>
          <w:lang w:val="en-GB" w:eastAsia="zh-CN"/>
        </w:rPr>
        <w:t>&gt;</w:t>
      </w:r>
      <w:r w:rsidRPr="00644034">
        <w:rPr>
          <w:rFonts w:ascii="Times New Roman" w:eastAsia="맑은 고딕" w:hAnsi="Times New Roman" w:cs="Times New Roman"/>
          <w:i/>
          <w:kern w:val="0"/>
          <w:sz w:val="22"/>
          <w:szCs w:val="20"/>
          <w:highlight w:val="yellow"/>
          <w:lang w:val="en-GB" w:eastAsia="zh-CN"/>
        </w:rPr>
        <w:t xml:space="preserve"> </w:t>
      </w:r>
    </w:p>
    <w:sectPr w:rsidR="005933D2" w:rsidSect="00990BA6">
      <w:headerReference w:type="default" r:id="rId10"/>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517" w:rsidRDefault="00C77517">
      <w:pPr>
        <w:spacing w:after="0" w:line="240" w:lineRule="auto"/>
      </w:pPr>
      <w:r>
        <w:separator/>
      </w:r>
    </w:p>
  </w:endnote>
  <w:endnote w:type="continuationSeparator" w:id="0">
    <w:p w:rsidR="00C77517" w:rsidRDefault="00C77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Italic">
    <w:altName w:val="Times New Roman"/>
    <w:panose1 w:val="00000000000000000000"/>
    <w:charset w:val="00"/>
    <w:family w:val="roman"/>
    <w:notTrueType/>
    <w:pitch w:val="default"/>
  </w:font>
  <w:font w:name="DengXian">
    <w:altName w:val="SimSun"/>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517" w:rsidRDefault="00C77517">
      <w:pPr>
        <w:spacing w:after="0" w:line="240" w:lineRule="auto"/>
      </w:pPr>
      <w:r>
        <w:separator/>
      </w:r>
    </w:p>
  </w:footnote>
  <w:footnote w:type="continuationSeparator" w:id="0">
    <w:p w:rsidR="00C77517" w:rsidRDefault="00C775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4403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686" w:rsidRDefault="006440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정상엽/기술표준1그룹(SR)/Senior Engineer/삼성전자">
    <w15:presenceInfo w15:providerId="AD" w15:userId="S-1-5-21-1569490900-2152479555-3239727262-4300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800"/>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034"/>
    <w:rsid w:val="005933D2"/>
    <w:rsid w:val="00644034"/>
    <w:rsid w:val="00966E23"/>
    <w:rsid w:val="00C77517"/>
    <w:rsid w:val="00E502F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A805C"/>
  <w15:chartTrackingRefBased/>
  <w15:docId w15:val="{85941124-74DC-4D8A-8EFB-06BFD0F19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44034"/>
    <w:pPr>
      <w:tabs>
        <w:tab w:val="center" w:pos="4513"/>
        <w:tab w:val="right" w:pos="9026"/>
      </w:tabs>
      <w:snapToGrid w:val="0"/>
    </w:pPr>
  </w:style>
  <w:style w:type="character" w:customStyle="1" w:styleId="HeaderChar">
    <w:name w:val="Header Char"/>
    <w:basedOn w:val="DefaultParagraphFont"/>
    <w:link w:val="Header"/>
    <w:uiPriority w:val="99"/>
    <w:semiHidden/>
    <w:rsid w:val="00644034"/>
  </w:style>
  <w:style w:type="paragraph" w:styleId="BalloonText">
    <w:name w:val="Balloon Text"/>
    <w:basedOn w:val="Normal"/>
    <w:link w:val="BalloonTextChar"/>
    <w:uiPriority w:val="99"/>
    <w:semiHidden/>
    <w:unhideWhenUsed/>
    <w:rsid w:val="00E502F6"/>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E502F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960</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정상엽/기술표준1그룹(SR)/Senior Engineer/삼성전자</dc:creator>
  <cp:keywords/>
  <dc:description/>
  <cp:lastModifiedBy>정상엽/기술표준1그룹(SR)/Senior Engineer/삼성전자</cp:lastModifiedBy>
  <cp:revision>4</cp:revision>
  <dcterms:created xsi:type="dcterms:W3CDTF">2018-09-28T04:30:00Z</dcterms:created>
  <dcterms:modified xsi:type="dcterms:W3CDTF">2018-09-28T04:43:00Z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8C1AAF5D7CE4036CC60B3855544331C56B54EABA1B385CD7D48CACFACCE04FB6</vt:lpwstr>
  </property>
  <property fmtid="{D5CDD505-2E9C-101B-9397-08002B2CF9AE}" pid="2" name="NSCPROP">
    <vt:lpwstr>NSCCustomProperty</vt:lpwstr>
  </property>
  <property fmtid="{D5CDD505-2E9C-101B-9397-08002B2CF9AE}" pid="3" name="NSCPROP_SA">
    <vt:lpwstr>D:\NR RAN2\RAN2 회의\RAN2_103bis\SY_Contribution\오리\R2-1815121_Correction to Ambiguous Terminologies with respect to Cell Ranking.docx</vt:lpwstr>
  </property>
</Properties>
</file>